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C9A" w:rsidRPr="00FD1CF0" w:rsidRDefault="00746C9A" w:rsidP="00821E77">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hint="eastAsia"/>
          <w:b/>
          <w:noProof/>
          <w:sz w:val="24"/>
          <w:lang w:eastAsia="ko-KR"/>
        </w:rPr>
        <w:t>9</w:t>
      </w:r>
      <w:r>
        <w:rPr>
          <w:rFonts w:hint="eastAsia"/>
          <w:b/>
          <w:noProof/>
          <w:sz w:val="24"/>
          <w:lang w:eastAsia="ko-KR"/>
        </w:rPr>
        <w:t>1</w:t>
      </w:r>
      <w:r w:rsidR="007634DA">
        <w:rPr>
          <w:rFonts w:hint="eastAsia"/>
          <w:b/>
          <w:noProof/>
          <w:sz w:val="24"/>
          <w:lang w:eastAsia="ko-KR"/>
        </w:rPr>
        <w:t>bis</w:t>
      </w:r>
      <w:r w:rsidRPr="00BF29E4">
        <w:rPr>
          <w:b/>
          <w:i/>
          <w:noProof/>
          <w:sz w:val="28"/>
        </w:rPr>
        <w:tab/>
      </w:r>
      <w:r w:rsidRPr="00C4089E">
        <w:rPr>
          <w:b/>
          <w:i/>
          <w:noProof/>
          <w:sz w:val="28"/>
        </w:rPr>
        <w:t>R2-15</w:t>
      </w:r>
      <w:r w:rsidR="00B158FF">
        <w:rPr>
          <w:rFonts w:hint="eastAsia"/>
          <w:b/>
          <w:i/>
          <w:noProof/>
          <w:sz w:val="28"/>
          <w:lang w:eastAsia="ko-KR"/>
        </w:rPr>
        <w:t>4315</w:t>
      </w:r>
    </w:p>
    <w:p w:rsidR="00746C9A" w:rsidRDefault="007634DA" w:rsidP="00746C9A">
      <w:pPr>
        <w:pStyle w:val="CRCoverPage"/>
        <w:outlineLvl w:val="0"/>
        <w:rPr>
          <w:rFonts w:hint="eastAsia"/>
          <w:b/>
          <w:noProof/>
          <w:sz w:val="24"/>
          <w:lang w:eastAsia="ko-KR"/>
        </w:rPr>
      </w:pPr>
      <w:r>
        <w:rPr>
          <w:rFonts w:eastAsiaTheme="minorEastAsia" w:hint="eastAsia"/>
          <w:b/>
          <w:noProof/>
          <w:sz w:val="24"/>
          <w:lang w:eastAsia="ko-KR"/>
        </w:rPr>
        <w:t>Malmo, Sweden</w:t>
      </w:r>
      <w:r w:rsidR="00746C9A">
        <w:rPr>
          <w:rFonts w:eastAsiaTheme="minorEastAsia" w:hint="eastAsia"/>
          <w:b/>
          <w:noProof/>
          <w:sz w:val="24"/>
          <w:lang w:eastAsia="ko-KR"/>
        </w:rPr>
        <w:t xml:space="preserve">, </w:t>
      </w:r>
      <w:r>
        <w:rPr>
          <w:rFonts w:eastAsiaTheme="minorEastAsia" w:hint="eastAsia"/>
          <w:b/>
          <w:noProof/>
          <w:sz w:val="24"/>
          <w:lang w:eastAsia="ko-KR"/>
        </w:rPr>
        <w:t>October 5</w:t>
      </w:r>
      <w:r w:rsidR="00746C9A">
        <w:rPr>
          <w:rFonts w:hint="eastAsia"/>
          <w:b/>
          <w:noProof/>
          <w:sz w:val="24"/>
          <w:lang w:eastAsia="ko-KR"/>
        </w:rPr>
        <w:t xml:space="preserve"> </w:t>
      </w:r>
      <w:r w:rsidR="00746C9A">
        <w:rPr>
          <w:b/>
          <w:noProof/>
          <w:sz w:val="24"/>
          <w:lang w:eastAsia="ko-KR"/>
        </w:rPr>
        <w:t>–</w:t>
      </w:r>
      <w:r w:rsidR="00746C9A">
        <w:rPr>
          <w:rFonts w:hint="eastAsia"/>
          <w:b/>
          <w:noProof/>
          <w:sz w:val="24"/>
          <w:lang w:eastAsia="ko-KR"/>
        </w:rPr>
        <w:t xml:space="preserve"> </w:t>
      </w:r>
      <w:r>
        <w:rPr>
          <w:rFonts w:hint="eastAsia"/>
          <w:b/>
          <w:noProof/>
          <w:sz w:val="24"/>
          <w:lang w:eastAsia="ko-KR"/>
        </w:rPr>
        <w:t>October 9</w:t>
      </w:r>
      <w:r w:rsidR="00746C9A">
        <w:rPr>
          <w:rFonts w:hint="eastAsia"/>
          <w:b/>
          <w:noProof/>
          <w:sz w:val="24"/>
          <w:lang w:eastAsia="ko-KR"/>
        </w:rPr>
        <w:t>, 2015</w:t>
      </w:r>
    </w:p>
    <w:p w:rsidR="00B158FF" w:rsidRDefault="00B158FF" w:rsidP="00746C9A">
      <w:pPr>
        <w:pStyle w:val="CRCoverPage"/>
        <w:outlineLvl w:val="0"/>
        <w:rPr>
          <w:b/>
          <w:noProof/>
          <w:sz w:val="24"/>
        </w:rPr>
      </w:pPr>
      <w:r>
        <w:rPr>
          <w:rFonts w:hint="eastAsia"/>
          <w:b/>
          <w:noProof/>
          <w:sz w:val="24"/>
          <w:lang w:eastAsia="ko-KR"/>
        </w:rPr>
        <w:t>Agenda Item: 7.8.2</w:t>
      </w:r>
      <w:bookmarkStart w:id="0" w:name="_GoBack"/>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A6BDE">
        <w:tc>
          <w:tcPr>
            <w:tcW w:w="9641" w:type="dxa"/>
            <w:gridSpan w:val="9"/>
            <w:tcBorders>
              <w:top w:val="single" w:sz="4" w:space="0" w:color="auto"/>
              <w:left w:val="single" w:sz="4" w:space="0" w:color="auto"/>
              <w:right w:val="single" w:sz="4" w:space="0" w:color="auto"/>
            </w:tcBorders>
          </w:tcPr>
          <w:p w:rsidR="001E41F3" w:rsidRPr="001A6BDE" w:rsidRDefault="00305409">
            <w:pPr>
              <w:pStyle w:val="CRCoverPage"/>
              <w:spacing w:after="0"/>
              <w:jc w:val="right"/>
              <w:rPr>
                <w:i/>
                <w:noProof/>
              </w:rPr>
            </w:pPr>
            <w:r w:rsidRPr="001A6BDE">
              <w:rPr>
                <w:i/>
                <w:noProof/>
                <w:sz w:val="14"/>
              </w:rPr>
              <w:t>CR-Form-v</w:t>
            </w:r>
            <w:r w:rsidR="00BA3EC5" w:rsidRPr="001A6BDE">
              <w:rPr>
                <w:i/>
                <w:noProof/>
                <w:sz w:val="14"/>
              </w:rPr>
              <w:t>1</w:t>
            </w:r>
            <w:r w:rsidR="001B7A65" w:rsidRPr="001A6BDE">
              <w:rPr>
                <w:i/>
                <w:noProof/>
                <w:sz w:val="14"/>
              </w:rPr>
              <w:t>1</w:t>
            </w:r>
            <w:r w:rsidR="00BD6BB8" w:rsidRPr="001A6BDE">
              <w:rPr>
                <w:i/>
                <w:noProof/>
                <w:sz w:val="14"/>
              </w:rPr>
              <w:t>.1</w:t>
            </w:r>
          </w:p>
        </w:tc>
      </w:tr>
      <w:tr w:rsidR="001E41F3" w:rsidRPr="001A6BDE">
        <w:tc>
          <w:tcPr>
            <w:tcW w:w="9641" w:type="dxa"/>
            <w:gridSpan w:val="9"/>
            <w:tcBorders>
              <w:left w:val="single" w:sz="4" w:space="0" w:color="auto"/>
              <w:right w:val="single" w:sz="4" w:space="0" w:color="auto"/>
            </w:tcBorders>
          </w:tcPr>
          <w:p w:rsidR="001E41F3" w:rsidRPr="001A6BDE" w:rsidRDefault="001E41F3">
            <w:pPr>
              <w:pStyle w:val="CRCoverPage"/>
              <w:spacing w:after="0"/>
              <w:jc w:val="center"/>
              <w:rPr>
                <w:noProof/>
              </w:rPr>
            </w:pPr>
            <w:r w:rsidRPr="001A6BDE">
              <w:rPr>
                <w:b/>
                <w:noProof/>
                <w:sz w:val="32"/>
              </w:rPr>
              <w:t>CHANGE REQUEST</w:t>
            </w:r>
          </w:p>
        </w:tc>
      </w:tr>
      <w:tr w:rsidR="001E41F3" w:rsidRPr="001A6BDE">
        <w:tc>
          <w:tcPr>
            <w:tcW w:w="9641" w:type="dxa"/>
            <w:gridSpan w:val="9"/>
            <w:tcBorders>
              <w:left w:val="single" w:sz="4" w:space="0" w:color="auto"/>
              <w:right w:val="single" w:sz="4" w:space="0" w:color="auto"/>
            </w:tcBorders>
          </w:tcPr>
          <w:p w:rsidR="001E41F3" w:rsidRPr="001A6BDE" w:rsidRDefault="001E41F3">
            <w:pPr>
              <w:pStyle w:val="CRCoverPage"/>
              <w:spacing w:after="0"/>
              <w:rPr>
                <w:noProof/>
                <w:sz w:val="8"/>
                <w:szCs w:val="8"/>
              </w:rPr>
            </w:pPr>
          </w:p>
        </w:tc>
      </w:tr>
      <w:tr w:rsidR="001E41F3" w:rsidRPr="001A6BDE" w:rsidTr="0051580D">
        <w:tc>
          <w:tcPr>
            <w:tcW w:w="142" w:type="dxa"/>
            <w:tcBorders>
              <w:left w:val="single" w:sz="4" w:space="0" w:color="auto"/>
            </w:tcBorders>
          </w:tcPr>
          <w:p w:rsidR="001E41F3" w:rsidRPr="001A6BDE" w:rsidRDefault="001E41F3">
            <w:pPr>
              <w:pStyle w:val="CRCoverPage"/>
              <w:spacing w:after="0"/>
              <w:jc w:val="right"/>
              <w:rPr>
                <w:noProof/>
              </w:rPr>
            </w:pPr>
          </w:p>
        </w:tc>
        <w:tc>
          <w:tcPr>
            <w:tcW w:w="2126" w:type="dxa"/>
            <w:shd w:val="pct30" w:color="FFFF00" w:fill="auto"/>
          </w:tcPr>
          <w:p w:rsidR="001E41F3" w:rsidRPr="001A6BDE" w:rsidRDefault="00D12D6A" w:rsidP="00D12D6A">
            <w:pPr>
              <w:pStyle w:val="CRCoverPage"/>
              <w:spacing w:after="0"/>
              <w:rPr>
                <w:b/>
                <w:noProof/>
                <w:sz w:val="28"/>
                <w:lang w:eastAsia="ko-KR"/>
              </w:rPr>
            </w:pPr>
            <w:r>
              <w:rPr>
                <w:rFonts w:hint="eastAsia"/>
                <w:b/>
                <w:noProof/>
                <w:sz w:val="28"/>
                <w:lang w:eastAsia="ko-KR"/>
              </w:rPr>
              <w:t>36.323</w:t>
            </w:r>
          </w:p>
        </w:tc>
        <w:tc>
          <w:tcPr>
            <w:tcW w:w="709" w:type="dxa"/>
          </w:tcPr>
          <w:p w:rsidR="001E41F3" w:rsidRPr="001A6BDE" w:rsidRDefault="001E41F3">
            <w:pPr>
              <w:pStyle w:val="CRCoverPage"/>
              <w:spacing w:after="0"/>
              <w:jc w:val="center"/>
              <w:rPr>
                <w:noProof/>
              </w:rPr>
            </w:pPr>
            <w:r w:rsidRPr="001A6BDE">
              <w:rPr>
                <w:b/>
                <w:noProof/>
                <w:sz w:val="28"/>
              </w:rPr>
              <w:t>CR</w:t>
            </w:r>
          </w:p>
        </w:tc>
        <w:tc>
          <w:tcPr>
            <w:tcW w:w="1276" w:type="dxa"/>
            <w:shd w:val="pct30" w:color="FFFF00" w:fill="auto"/>
          </w:tcPr>
          <w:p w:rsidR="001E41F3" w:rsidRPr="001A6BDE" w:rsidRDefault="001E41F3">
            <w:pPr>
              <w:pStyle w:val="CRCoverPage"/>
              <w:spacing w:after="0"/>
              <w:rPr>
                <w:noProof/>
              </w:rPr>
            </w:pPr>
            <w:r w:rsidRPr="001A6BDE">
              <w:rPr>
                <w:b/>
                <w:noProof/>
                <w:sz w:val="28"/>
              </w:rPr>
              <w:t>CRNum</w:t>
            </w:r>
          </w:p>
        </w:tc>
        <w:tc>
          <w:tcPr>
            <w:tcW w:w="709" w:type="dxa"/>
          </w:tcPr>
          <w:p w:rsidR="001E41F3" w:rsidRPr="001A6BDE" w:rsidRDefault="001E41F3" w:rsidP="0051580D">
            <w:pPr>
              <w:pStyle w:val="CRCoverPage"/>
              <w:tabs>
                <w:tab w:val="right" w:pos="625"/>
              </w:tabs>
              <w:spacing w:after="0"/>
              <w:jc w:val="center"/>
              <w:rPr>
                <w:noProof/>
              </w:rPr>
            </w:pPr>
            <w:r w:rsidRPr="001A6BDE">
              <w:rPr>
                <w:b/>
                <w:bCs/>
                <w:noProof/>
                <w:sz w:val="28"/>
              </w:rPr>
              <w:t>rev</w:t>
            </w:r>
          </w:p>
        </w:tc>
        <w:tc>
          <w:tcPr>
            <w:tcW w:w="425" w:type="dxa"/>
            <w:shd w:val="pct30" w:color="FFFF00" w:fill="auto"/>
          </w:tcPr>
          <w:p w:rsidR="001E41F3" w:rsidRPr="001A6BDE" w:rsidRDefault="001E41F3">
            <w:pPr>
              <w:pStyle w:val="CRCoverPage"/>
              <w:spacing w:after="0"/>
              <w:jc w:val="center"/>
              <w:rPr>
                <w:b/>
                <w:noProof/>
              </w:rPr>
            </w:pPr>
            <w:r w:rsidRPr="001A6BDE">
              <w:rPr>
                <w:b/>
                <w:noProof/>
                <w:sz w:val="32"/>
              </w:rPr>
              <w:t>-</w:t>
            </w:r>
          </w:p>
        </w:tc>
        <w:tc>
          <w:tcPr>
            <w:tcW w:w="2693" w:type="dxa"/>
          </w:tcPr>
          <w:p w:rsidR="001E41F3" w:rsidRPr="001A6BDE" w:rsidRDefault="001E41F3" w:rsidP="0051580D">
            <w:pPr>
              <w:pStyle w:val="CRCoverPage"/>
              <w:tabs>
                <w:tab w:val="right" w:pos="1825"/>
              </w:tabs>
              <w:spacing w:after="0"/>
              <w:jc w:val="center"/>
              <w:rPr>
                <w:noProof/>
              </w:rPr>
            </w:pPr>
            <w:r w:rsidRPr="001A6BDE">
              <w:rPr>
                <w:b/>
                <w:noProof/>
                <w:sz w:val="28"/>
                <w:szCs w:val="28"/>
              </w:rPr>
              <w:t>Current version:</w:t>
            </w:r>
          </w:p>
        </w:tc>
        <w:tc>
          <w:tcPr>
            <w:tcW w:w="1418" w:type="dxa"/>
            <w:shd w:val="pct30" w:color="FFFF00" w:fill="auto"/>
          </w:tcPr>
          <w:p w:rsidR="001E41F3" w:rsidRPr="001A6BDE" w:rsidRDefault="00152D42" w:rsidP="00746C9A">
            <w:pPr>
              <w:pStyle w:val="CRCoverPage"/>
              <w:spacing w:after="0"/>
              <w:jc w:val="center"/>
              <w:rPr>
                <w:noProof/>
                <w:lang w:eastAsia="ko-KR"/>
              </w:rPr>
            </w:pPr>
            <w:r w:rsidRPr="001A6BDE">
              <w:rPr>
                <w:rFonts w:hint="eastAsia"/>
                <w:b/>
                <w:noProof/>
                <w:sz w:val="32"/>
                <w:lang w:eastAsia="ko-KR"/>
              </w:rPr>
              <w:t>12</w:t>
            </w:r>
            <w:r w:rsidR="001E41F3" w:rsidRPr="001A6BDE">
              <w:rPr>
                <w:b/>
                <w:noProof/>
                <w:sz w:val="32"/>
              </w:rPr>
              <w:t>.</w:t>
            </w:r>
            <w:r w:rsidR="00746C9A">
              <w:rPr>
                <w:rFonts w:hint="eastAsia"/>
                <w:b/>
                <w:noProof/>
                <w:sz w:val="32"/>
                <w:lang w:eastAsia="ko-KR"/>
              </w:rPr>
              <w:t>4</w:t>
            </w:r>
            <w:r w:rsidR="001E41F3" w:rsidRPr="001A6BDE">
              <w:rPr>
                <w:b/>
                <w:noProof/>
                <w:sz w:val="32"/>
              </w:rPr>
              <w:t>.</w:t>
            </w:r>
            <w:r w:rsidR="00505650" w:rsidRPr="001A6BDE">
              <w:rPr>
                <w:rFonts w:hint="eastAsia"/>
                <w:b/>
                <w:noProof/>
                <w:sz w:val="32"/>
                <w:lang w:eastAsia="ko-KR"/>
              </w:rPr>
              <w:t>0</w:t>
            </w:r>
          </w:p>
        </w:tc>
        <w:tc>
          <w:tcPr>
            <w:tcW w:w="143" w:type="dxa"/>
            <w:tcBorders>
              <w:right w:val="single" w:sz="4" w:space="0" w:color="auto"/>
            </w:tcBorders>
          </w:tcPr>
          <w:p w:rsidR="001E41F3" w:rsidRPr="001A6BDE" w:rsidRDefault="001E41F3">
            <w:pPr>
              <w:pStyle w:val="CRCoverPage"/>
              <w:spacing w:after="0"/>
              <w:rPr>
                <w:noProof/>
              </w:rPr>
            </w:pPr>
          </w:p>
        </w:tc>
      </w:tr>
      <w:tr w:rsidR="001E41F3" w:rsidRPr="001A6BDE">
        <w:tc>
          <w:tcPr>
            <w:tcW w:w="9641" w:type="dxa"/>
            <w:gridSpan w:val="9"/>
            <w:tcBorders>
              <w:left w:val="single" w:sz="4" w:space="0" w:color="auto"/>
              <w:right w:val="single" w:sz="4" w:space="0" w:color="auto"/>
            </w:tcBorders>
          </w:tcPr>
          <w:p w:rsidR="001E41F3" w:rsidRPr="001A6BDE" w:rsidRDefault="001E41F3">
            <w:pPr>
              <w:pStyle w:val="CRCoverPage"/>
              <w:spacing w:after="0"/>
              <w:rPr>
                <w:noProof/>
              </w:rPr>
            </w:pPr>
          </w:p>
        </w:tc>
      </w:tr>
      <w:tr w:rsidR="001E41F3" w:rsidRPr="001A6BDE">
        <w:tc>
          <w:tcPr>
            <w:tcW w:w="9641" w:type="dxa"/>
            <w:gridSpan w:val="9"/>
            <w:tcBorders>
              <w:top w:val="single" w:sz="4" w:space="0" w:color="auto"/>
            </w:tcBorders>
          </w:tcPr>
          <w:p w:rsidR="001E41F3" w:rsidRPr="001A6BDE" w:rsidRDefault="001E41F3">
            <w:pPr>
              <w:pStyle w:val="CRCoverPage"/>
              <w:spacing w:after="0"/>
              <w:jc w:val="center"/>
              <w:rPr>
                <w:rFonts w:cs="Arial"/>
                <w:i/>
                <w:noProof/>
              </w:rPr>
            </w:pPr>
            <w:r w:rsidRPr="001A6BDE">
              <w:rPr>
                <w:rFonts w:cs="Arial"/>
                <w:i/>
                <w:noProof/>
              </w:rPr>
              <w:t xml:space="preserve">For </w:t>
            </w:r>
            <w:hyperlink r:id="rId9" w:anchor="_blank" w:history="1">
              <w:r w:rsidRPr="001A6BDE">
                <w:rPr>
                  <w:rStyle w:val="aa"/>
                  <w:rFonts w:cs="Arial"/>
                  <w:b/>
                  <w:i/>
                  <w:noProof/>
                  <w:color w:val="FF0000"/>
                </w:rPr>
                <w:t>HE</w:t>
              </w:r>
              <w:bookmarkStart w:id="1" w:name="_Hlt497126619"/>
              <w:r w:rsidRPr="001A6BDE">
                <w:rPr>
                  <w:rStyle w:val="aa"/>
                  <w:rFonts w:cs="Arial"/>
                  <w:b/>
                  <w:i/>
                  <w:noProof/>
                  <w:color w:val="FF0000"/>
                </w:rPr>
                <w:t>L</w:t>
              </w:r>
              <w:bookmarkEnd w:id="1"/>
              <w:r w:rsidRPr="001A6BDE">
                <w:rPr>
                  <w:rStyle w:val="aa"/>
                  <w:rFonts w:cs="Arial"/>
                  <w:b/>
                  <w:i/>
                  <w:noProof/>
                  <w:color w:val="FF0000"/>
                </w:rPr>
                <w:t>P</w:t>
              </w:r>
            </w:hyperlink>
            <w:r w:rsidRPr="001A6BDE">
              <w:rPr>
                <w:rFonts w:cs="Arial"/>
                <w:b/>
                <w:i/>
                <w:noProof/>
                <w:color w:val="FF0000"/>
              </w:rPr>
              <w:t xml:space="preserve"> </w:t>
            </w:r>
            <w:r w:rsidRPr="001A6BDE">
              <w:rPr>
                <w:rFonts w:cs="Arial"/>
                <w:i/>
                <w:noProof/>
              </w:rPr>
              <w:t>on using this form</w:t>
            </w:r>
            <w:r w:rsidR="0051580D" w:rsidRPr="001A6BDE">
              <w:rPr>
                <w:rFonts w:cs="Arial"/>
                <w:i/>
                <w:noProof/>
              </w:rPr>
              <w:t>: c</w:t>
            </w:r>
            <w:r w:rsidR="00F25D98" w:rsidRPr="001A6BDE">
              <w:rPr>
                <w:rFonts w:cs="Arial"/>
                <w:i/>
                <w:noProof/>
              </w:rPr>
              <w:t xml:space="preserve">omprehensive instructions can be found at </w:t>
            </w:r>
            <w:r w:rsidR="001B7A65" w:rsidRPr="001A6BDE">
              <w:rPr>
                <w:rFonts w:cs="Arial"/>
                <w:i/>
                <w:noProof/>
              </w:rPr>
              <w:br/>
            </w:r>
            <w:hyperlink r:id="rId10" w:history="1">
              <w:r w:rsidR="00DE34CF" w:rsidRPr="001A6BDE">
                <w:rPr>
                  <w:rStyle w:val="aa"/>
                  <w:rFonts w:cs="Arial"/>
                  <w:i/>
                  <w:noProof/>
                </w:rPr>
                <w:t>http://www.3gpp.org/Change-Requests</w:t>
              </w:r>
            </w:hyperlink>
            <w:r w:rsidR="00F25D98" w:rsidRPr="001A6BDE">
              <w:rPr>
                <w:rFonts w:cs="Arial"/>
                <w:i/>
                <w:noProof/>
              </w:rPr>
              <w:t>.</w:t>
            </w:r>
          </w:p>
        </w:tc>
      </w:tr>
      <w:tr w:rsidR="001E41F3" w:rsidRPr="001A6BDE">
        <w:tc>
          <w:tcPr>
            <w:tcW w:w="9641" w:type="dxa"/>
            <w:gridSpan w:val="9"/>
          </w:tcPr>
          <w:p w:rsidR="001E41F3" w:rsidRPr="001A6BDE"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A6BDE" w:rsidTr="00A7671C">
        <w:tc>
          <w:tcPr>
            <w:tcW w:w="2835" w:type="dxa"/>
          </w:tcPr>
          <w:p w:rsidR="00F25D98" w:rsidRPr="001A6BDE" w:rsidRDefault="00F25D98" w:rsidP="001E41F3">
            <w:pPr>
              <w:pStyle w:val="CRCoverPage"/>
              <w:tabs>
                <w:tab w:val="right" w:pos="2751"/>
              </w:tabs>
              <w:spacing w:after="0"/>
              <w:rPr>
                <w:b/>
                <w:i/>
                <w:noProof/>
              </w:rPr>
            </w:pPr>
            <w:r w:rsidRPr="001A6BDE">
              <w:rPr>
                <w:b/>
                <w:i/>
                <w:noProof/>
              </w:rPr>
              <w:t>Proposed change</w:t>
            </w:r>
            <w:r w:rsidR="00A7671C" w:rsidRPr="001A6BDE">
              <w:rPr>
                <w:b/>
                <w:i/>
                <w:noProof/>
              </w:rPr>
              <w:t xml:space="preserve"> </w:t>
            </w:r>
            <w:r w:rsidRPr="001A6BDE">
              <w:rPr>
                <w:b/>
                <w:i/>
                <w:noProof/>
              </w:rPr>
              <w:t>affects:</w:t>
            </w:r>
          </w:p>
        </w:tc>
        <w:tc>
          <w:tcPr>
            <w:tcW w:w="1418" w:type="dxa"/>
          </w:tcPr>
          <w:p w:rsidR="00F25D98" w:rsidRPr="001A6BDE" w:rsidRDefault="00F25D98" w:rsidP="001E41F3">
            <w:pPr>
              <w:pStyle w:val="CRCoverPage"/>
              <w:spacing w:after="0"/>
              <w:jc w:val="right"/>
              <w:rPr>
                <w:noProof/>
              </w:rPr>
            </w:pPr>
            <w:r w:rsidRPr="001A6BD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A6BDE" w:rsidRDefault="00F25D98" w:rsidP="001E41F3">
            <w:pPr>
              <w:pStyle w:val="CRCoverPage"/>
              <w:spacing w:after="0"/>
              <w:jc w:val="center"/>
              <w:rPr>
                <w:b/>
                <w:caps/>
                <w:noProof/>
              </w:rPr>
            </w:pPr>
          </w:p>
        </w:tc>
        <w:tc>
          <w:tcPr>
            <w:tcW w:w="709" w:type="dxa"/>
            <w:tcBorders>
              <w:left w:val="single" w:sz="4" w:space="0" w:color="auto"/>
            </w:tcBorders>
          </w:tcPr>
          <w:p w:rsidR="00F25D98" w:rsidRPr="001A6BDE" w:rsidRDefault="00F25D98" w:rsidP="001E41F3">
            <w:pPr>
              <w:pStyle w:val="CRCoverPage"/>
              <w:spacing w:after="0"/>
              <w:jc w:val="right"/>
              <w:rPr>
                <w:noProof/>
                <w:u w:val="single"/>
              </w:rPr>
            </w:pPr>
            <w:r w:rsidRPr="001A6B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A6BDE" w:rsidRDefault="00E07BAA" w:rsidP="001E41F3">
            <w:pPr>
              <w:pStyle w:val="CRCoverPage"/>
              <w:spacing w:after="0"/>
              <w:jc w:val="center"/>
              <w:rPr>
                <w:b/>
                <w:caps/>
                <w:noProof/>
              </w:rPr>
            </w:pPr>
            <w:r w:rsidRPr="00362A56">
              <w:rPr>
                <w:b/>
                <w:caps/>
                <w:noProof/>
              </w:rPr>
              <w:t>x</w:t>
            </w:r>
          </w:p>
        </w:tc>
        <w:tc>
          <w:tcPr>
            <w:tcW w:w="2126" w:type="dxa"/>
          </w:tcPr>
          <w:p w:rsidR="00F25D98" w:rsidRPr="001A6BDE" w:rsidRDefault="00F25D98" w:rsidP="001E41F3">
            <w:pPr>
              <w:pStyle w:val="CRCoverPage"/>
              <w:spacing w:after="0"/>
              <w:jc w:val="right"/>
              <w:rPr>
                <w:noProof/>
                <w:u w:val="single"/>
              </w:rPr>
            </w:pPr>
            <w:r w:rsidRPr="001A6B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A6BDE" w:rsidRDefault="009E53D9" w:rsidP="001E41F3">
            <w:pPr>
              <w:pStyle w:val="CRCoverPage"/>
              <w:spacing w:after="0"/>
              <w:jc w:val="center"/>
              <w:rPr>
                <w:b/>
                <w:caps/>
                <w:noProof/>
              </w:rPr>
            </w:pPr>
            <w:r w:rsidRPr="009E53D9">
              <w:rPr>
                <w:b/>
                <w:caps/>
                <w:noProof/>
              </w:rPr>
              <w:t>X</w:t>
            </w:r>
          </w:p>
        </w:tc>
        <w:tc>
          <w:tcPr>
            <w:tcW w:w="1418" w:type="dxa"/>
            <w:tcBorders>
              <w:left w:val="nil"/>
            </w:tcBorders>
          </w:tcPr>
          <w:p w:rsidR="00F25D98" w:rsidRPr="001A6BDE" w:rsidRDefault="00F25D98" w:rsidP="001E41F3">
            <w:pPr>
              <w:pStyle w:val="CRCoverPage"/>
              <w:spacing w:after="0"/>
              <w:jc w:val="right"/>
              <w:rPr>
                <w:noProof/>
              </w:rPr>
            </w:pPr>
            <w:r w:rsidRPr="001A6BD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A6BDE"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A6BDE">
        <w:tc>
          <w:tcPr>
            <w:tcW w:w="9641" w:type="dxa"/>
            <w:gridSpan w:val="11"/>
          </w:tcPr>
          <w:p w:rsidR="001E41F3" w:rsidRPr="001A6BDE" w:rsidRDefault="001E41F3">
            <w:pPr>
              <w:pStyle w:val="CRCoverPage"/>
              <w:spacing w:after="0"/>
              <w:rPr>
                <w:noProof/>
                <w:sz w:val="8"/>
                <w:szCs w:val="8"/>
              </w:rPr>
            </w:pPr>
          </w:p>
        </w:tc>
      </w:tr>
      <w:tr w:rsidR="001E41F3" w:rsidRPr="001A6BDE">
        <w:tc>
          <w:tcPr>
            <w:tcW w:w="1843" w:type="dxa"/>
            <w:tcBorders>
              <w:top w:val="single" w:sz="4" w:space="0" w:color="auto"/>
              <w:left w:val="single" w:sz="4" w:space="0" w:color="auto"/>
            </w:tcBorders>
          </w:tcPr>
          <w:p w:rsidR="001E41F3" w:rsidRPr="001A6BDE" w:rsidRDefault="001E41F3">
            <w:pPr>
              <w:pStyle w:val="CRCoverPage"/>
              <w:tabs>
                <w:tab w:val="right" w:pos="1759"/>
              </w:tabs>
              <w:spacing w:after="0"/>
              <w:rPr>
                <w:b/>
                <w:i/>
                <w:noProof/>
              </w:rPr>
            </w:pPr>
            <w:r w:rsidRPr="001A6BDE">
              <w:rPr>
                <w:b/>
                <w:i/>
                <w:noProof/>
              </w:rPr>
              <w:t>Title:</w:t>
            </w:r>
            <w:r w:rsidRPr="001A6BDE">
              <w:rPr>
                <w:b/>
                <w:i/>
                <w:noProof/>
              </w:rPr>
              <w:tab/>
            </w:r>
          </w:p>
        </w:tc>
        <w:tc>
          <w:tcPr>
            <w:tcW w:w="7798" w:type="dxa"/>
            <w:gridSpan w:val="10"/>
            <w:tcBorders>
              <w:top w:val="single" w:sz="4" w:space="0" w:color="auto"/>
              <w:right w:val="single" w:sz="4" w:space="0" w:color="auto"/>
            </w:tcBorders>
            <w:shd w:val="pct30" w:color="FFFF00" w:fill="auto"/>
          </w:tcPr>
          <w:p w:rsidR="001E41F3" w:rsidRPr="001A6BDE" w:rsidRDefault="007634DA" w:rsidP="0049476C">
            <w:pPr>
              <w:pStyle w:val="CRCoverPage"/>
              <w:spacing w:after="0"/>
              <w:ind w:left="100"/>
              <w:rPr>
                <w:noProof/>
                <w:lang w:eastAsia="ko-KR"/>
              </w:rPr>
            </w:pPr>
            <w:r>
              <w:rPr>
                <w:rFonts w:hint="eastAsia"/>
                <w:noProof/>
                <w:lang w:eastAsia="ko-KR"/>
              </w:rPr>
              <w:t>Introduction of UL split bearer in PDCP</w:t>
            </w:r>
          </w:p>
        </w:tc>
      </w:tr>
      <w:tr w:rsidR="001E41F3" w:rsidRPr="001A6BDE">
        <w:tc>
          <w:tcPr>
            <w:tcW w:w="1843" w:type="dxa"/>
            <w:tcBorders>
              <w:left w:val="single" w:sz="4" w:space="0" w:color="auto"/>
            </w:tcBorders>
          </w:tcPr>
          <w:p w:rsidR="001E41F3" w:rsidRPr="001A6BDE" w:rsidRDefault="001E41F3">
            <w:pPr>
              <w:pStyle w:val="CRCoverPage"/>
              <w:spacing w:after="0"/>
              <w:rPr>
                <w:b/>
                <w:i/>
                <w:noProof/>
                <w:sz w:val="8"/>
                <w:szCs w:val="8"/>
              </w:rPr>
            </w:pPr>
          </w:p>
        </w:tc>
        <w:tc>
          <w:tcPr>
            <w:tcW w:w="7798" w:type="dxa"/>
            <w:gridSpan w:val="10"/>
            <w:tcBorders>
              <w:right w:val="single" w:sz="4" w:space="0" w:color="auto"/>
            </w:tcBorders>
          </w:tcPr>
          <w:p w:rsidR="001E41F3" w:rsidRPr="001A6BDE" w:rsidRDefault="001E41F3">
            <w:pPr>
              <w:pStyle w:val="CRCoverPage"/>
              <w:spacing w:after="0"/>
              <w:rPr>
                <w:noProof/>
                <w:sz w:val="8"/>
                <w:szCs w:val="8"/>
              </w:rPr>
            </w:pPr>
          </w:p>
        </w:tc>
      </w:tr>
      <w:tr w:rsidR="001E41F3" w:rsidRPr="001A6BDE">
        <w:tc>
          <w:tcPr>
            <w:tcW w:w="1843" w:type="dxa"/>
            <w:tcBorders>
              <w:left w:val="single" w:sz="4" w:space="0" w:color="auto"/>
            </w:tcBorders>
          </w:tcPr>
          <w:p w:rsidR="001E41F3" w:rsidRPr="001A6BDE" w:rsidRDefault="001E41F3">
            <w:pPr>
              <w:pStyle w:val="CRCoverPage"/>
              <w:tabs>
                <w:tab w:val="right" w:pos="1759"/>
              </w:tabs>
              <w:spacing w:after="0"/>
              <w:rPr>
                <w:b/>
                <w:i/>
                <w:noProof/>
              </w:rPr>
            </w:pPr>
            <w:r w:rsidRPr="001A6BDE">
              <w:rPr>
                <w:b/>
                <w:i/>
                <w:noProof/>
              </w:rPr>
              <w:t>Source to WG:</w:t>
            </w:r>
          </w:p>
        </w:tc>
        <w:tc>
          <w:tcPr>
            <w:tcW w:w="7798" w:type="dxa"/>
            <w:gridSpan w:val="10"/>
            <w:tcBorders>
              <w:right w:val="single" w:sz="4" w:space="0" w:color="auto"/>
            </w:tcBorders>
            <w:shd w:val="pct30" w:color="FFFF00" w:fill="auto"/>
          </w:tcPr>
          <w:p w:rsidR="001E41F3" w:rsidRPr="001A6BDE" w:rsidRDefault="00A05ADC" w:rsidP="00C364D9">
            <w:pPr>
              <w:pStyle w:val="CRCoverPage"/>
              <w:spacing w:after="0"/>
              <w:ind w:left="100"/>
              <w:rPr>
                <w:noProof/>
              </w:rPr>
            </w:pPr>
            <w:r w:rsidRPr="00362A56">
              <w:rPr>
                <w:rFonts w:hint="eastAsia"/>
                <w:noProof/>
                <w:lang w:eastAsia="ko-KR"/>
              </w:rPr>
              <w:t>LG Electronics Inc.</w:t>
            </w:r>
            <w:r w:rsidR="00114927">
              <w:rPr>
                <w:rFonts w:hint="eastAsia"/>
                <w:noProof/>
                <w:lang w:eastAsia="ko-KR"/>
              </w:rPr>
              <w:t>, Nokia Networks, Ericsson</w:t>
            </w:r>
            <w:r w:rsidR="0045248B">
              <w:rPr>
                <w:rFonts w:hint="eastAsia"/>
                <w:noProof/>
                <w:lang w:eastAsia="ko-KR"/>
              </w:rPr>
              <w:t>, MediaTek Inc.</w:t>
            </w:r>
            <w:r w:rsidR="00C364D9">
              <w:rPr>
                <w:rFonts w:hint="eastAsia"/>
                <w:noProof/>
                <w:lang w:eastAsia="ko-KR"/>
              </w:rPr>
              <w:t>, Panasonic, ZTE, CATT</w:t>
            </w:r>
            <w:r w:rsidR="00346089">
              <w:rPr>
                <w:rFonts w:hint="eastAsia"/>
                <w:noProof/>
                <w:lang w:eastAsia="ko-KR"/>
              </w:rPr>
              <w:t>, Samsung</w:t>
            </w:r>
            <w:r w:rsidR="00A83FDA">
              <w:rPr>
                <w:rFonts w:hint="eastAsia"/>
                <w:noProof/>
                <w:lang w:eastAsia="ko-KR"/>
              </w:rPr>
              <w:t>, NTT DOCOMO</w:t>
            </w:r>
          </w:p>
        </w:tc>
      </w:tr>
      <w:tr w:rsidR="001E41F3" w:rsidRPr="001A6BDE">
        <w:tc>
          <w:tcPr>
            <w:tcW w:w="1843" w:type="dxa"/>
            <w:tcBorders>
              <w:left w:val="single" w:sz="4" w:space="0" w:color="auto"/>
            </w:tcBorders>
          </w:tcPr>
          <w:p w:rsidR="001E41F3" w:rsidRPr="001A6BDE" w:rsidRDefault="001E41F3">
            <w:pPr>
              <w:pStyle w:val="CRCoverPage"/>
              <w:tabs>
                <w:tab w:val="right" w:pos="1759"/>
              </w:tabs>
              <w:spacing w:after="0"/>
              <w:rPr>
                <w:b/>
                <w:i/>
                <w:noProof/>
              </w:rPr>
            </w:pPr>
            <w:r w:rsidRPr="001A6BDE">
              <w:rPr>
                <w:b/>
                <w:i/>
                <w:noProof/>
              </w:rPr>
              <w:t>Source to TSG:</w:t>
            </w:r>
          </w:p>
        </w:tc>
        <w:tc>
          <w:tcPr>
            <w:tcW w:w="7798" w:type="dxa"/>
            <w:gridSpan w:val="10"/>
            <w:tcBorders>
              <w:right w:val="single" w:sz="4" w:space="0" w:color="auto"/>
            </w:tcBorders>
            <w:shd w:val="pct30" w:color="FFFF00" w:fill="auto"/>
          </w:tcPr>
          <w:p w:rsidR="001E41F3" w:rsidRPr="001A6BDE" w:rsidRDefault="00A05ADC">
            <w:pPr>
              <w:pStyle w:val="CRCoverPage"/>
              <w:spacing w:after="0"/>
              <w:ind w:left="100"/>
              <w:rPr>
                <w:noProof/>
              </w:rPr>
            </w:pPr>
            <w:r w:rsidRPr="00362A56">
              <w:rPr>
                <w:rFonts w:hint="eastAsia"/>
                <w:noProof/>
                <w:lang w:eastAsia="ko-KR"/>
              </w:rPr>
              <w:t>R2</w:t>
            </w:r>
          </w:p>
        </w:tc>
      </w:tr>
      <w:tr w:rsidR="001E41F3" w:rsidRPr="001A6BDE">
        <w:tc>
          <w:tcPr>
            <w:tcW w:w="1843" w:type="dxa"/>
            <w:tcBorders>
              <w:left w:val="single" w:sz="4" w:space="0" w:color="auto"/>
            </w:tcBorders>
          </w:tcPr>
          <w:p w:rsidR="001E41F3" w:rsidRPr="001A6BDE" w:rsidRDefault="001E41F3">
            <w:pPr>
              <w:pStyle w:val="CRCoverPage"/>
              <w:spacing w:after="0"/>
              <w:rPr>
                <w:b/>
                <w:i/>
                <w:noProof/>
                <w:sz w:val="8"/>
                <w:szCs w:val="8"/>
              </w:rPr>
            </w:pPr>
          </w:p>
        </w:tc>
        <w:tc>
          <w:tcPr>
            <w:tcW w:w="7798" w:type="dxa"/>
            <w:gridSpan w:val="10"/>
            <w:tcBorders>
              <w:right w:val="single" w:sz="4" w:space="0" w:color="auto"/>
            </w:tcBorders>
          </w:tcPr>
          <w:p w:rsidR="001E41F3" w:rsidRPr="001A6BDE" w:rsidRDefault="001E41F3">
            <w:pPr>
              <w:pStyle w:val="CRCoverPage"/>
              <w:spacing w:after="0"/>
              <w:rPr>
                <w:noProof/>
                <w:sz w:val="8"/>
                <w:szCs w:val="8"/>
              </w:rPr>
            </w:pPr>
          </w:p>
        </w:tc>
      </w:tr>
      <w:tr w:rsidR="001E41F3" w:rsidRPr="001A6BDE">
        <w:tc>
          <w:tcPr>
            <w:tcW w:w="1843" w:type="dxa"/>
            <w:tcBorders>
              <w:left w:val="single" w:sz="4" w:space="0" w:color="auto"/>
            </w:tcBorders>
          </w:tcPr>
          <w:p w:rsidR="001E41F3" w:rsidRPr="001A6BDE" w:rsidRDefault="001E41F3">
            <w:pPr>
              <w:pStyle w:val="CRCoverPage"/>
              <w:tabs>
                <w:tab w:val="right" w:pos="1759"/>
              </w:tabs>
              <w:spacing w:after="0"/>
              <w:rPr>
                <w:b/>
                <w:i/>
                <w:noProof/>
              </w:rPr>
            </w:pPr>
            <w:r w:rsidRPr="001A6BDE">
              <w:rPr>
                <w:b/>
                <w:i/>
                <w:noProof/>
              </w:rPr>
              <w:t>Work item code</w:t>
            </w:r>
            <w:r w:rsidR="0051580D" w:rsidRPr="001A6BDE">
              <w:rPr>
                <w:b/>
                <w:i/>
                <w:noProof/>
              </w:rPr>
              <w:t>:</w:t>
            </w:r>
          </w:p>
        </w:tc>
        <w:tc>
          <w:tcPr>
            <w:tcW w:w="3260" w:type="dxa"/>
            <w:gridSpan w:val="5"/>
            <w:shd w:val="pct30" w:color="FFFF00" w:fill="auto"/>
          </w:tcPr>
          <w:p w:rsidR="001E41F3" w:rsidRPr="001A6BDE" w:rsidRDefault="00164C19">
            <w:pPr>
              <w:pStyle w:val="CRCoverPage"/>
              <w:spacing w:after="0"/>
              <w:ind w:left="100"/>
              <w:rPr>
                <w:noProof/>
              </w:rPr>
            </w:pPr>
            <w:proofErr w:type="spellStart"/>
            <w:r w:rsidRPr="00164C19">
              <w:t>LTE_dualC_enh</w:t>
            </w:r>
            <w:proofErr w:type="spellEnd"/>
            <w:r w:rsidRPr="00164C19">
              <w:t>-Core</w:t>
            </w:r>
          </w:p>
        </w:tc>
        <w:tc>
          <w:tcPr>
            <w:tcW w:w="994" w:type="dxa"/>
            <w:gridSpan w:val="2"/>
            <w:tcBorders>
              <w:left w:val="nil"/>
            </w:tcBorders>
          </w:tcPr>
          <w:p w:rsidR="001E41F3" w:rsidRPr="001A6BDE" w:rsidRDefault="001E41F3">
            <w:pPr>
              <w:pStyle w:val="CRCoverPage"/>
              <w:spacing w:after="0"/>
              <w:ind w:right="100"/>
              <w:rPr>
                <w:noProof/>
              </w:rPr>
            </w:pPr>
          </w:p>
        </w:tc>
        <w:tc>
          <w:tcPr>
            <w:tcW w:w="1417" w:type="dxa"/>
            <w:gridSpan w:val="2"/>
            <w:tcBorders>
              <w:left w:val="nil"/>
            </w:tcBorders>
          </w:tcPr>
          <w:p w:rsidR="001E41F3" w:rsidRPr="001A6BDE" w:rsidRDefault="001E41F3">
            <w:pPr>
              <w:pStyle w:val="CRCoverPage"/>
              <w:spacing w:after="0"/>
              <w:jc w:val="right"/>
              <w:rPr>
                <w:noProof/>
              </w:rPr>
            </w:pPr>
            <w:r w:rsidRPr="001A6BDE">
              <w:rPr>
                <w:b/>
                <w:i/>
                <w:noProof/>
              </w:rPr>
              <w:t>Date:</w:t>
            </w:r>
          </w:p>
        </w:tc>
        <w:tc>
          <w:tcPr>
            <w:tcW w:w="2127" w:type="dxa"/>
            <w:tcBorders>
              <w:right w:val="single" w:sz="4" w:space="0" w:color="auto"/>
            </w:tcBorders>
            <w:shd w:val="pct30" w:color="FFFF00" w:fill="auto"/>
          </w:tcPr>
          <w:p w:rsidR="001E41F3" w:rsidRPr="001A6BDE" w:rsidRDefault="00A05ADC" w:rsidP="007634DA">
            <w:pPr>
              <w:pStyle w:val="CRCoverPage"/>
              <w:spacing w:after="0"/>
              <w:ind w:left="100"/>
              <w:rPr>
                <w:noProof/>
                <w:lang w:eastAsia="ko-KR"/>
              </w:rPr>
            </w:pPr>
            <w:r w:rsidRPr="001A6BDE">
              <w:rPr>
                <w:rFonts w:hint="eastAsia"/>
                <w:noProof/>
                <w:lang w:eastAsia="ko-KR"/>
              </w:rPr>
              <w:t>2015</w:t>
            </w:r>
            <w:r w:rsidR="004242F1" w:rsidRPr="001A6BDE">
              <w:rPr>
                <w:noProof/>
              </w:rPr>
              <w:t>-</w:t>
            </w:r>
            <w:r w:rsidR="007634DA">
              <w:rPr>
                <w:rFonts w:hint="eastAsia"/>
                <w:noProof/>
                <w:lang w:eastAsia="ko-KR"/>
              </w:rPr>
              <w:t>10</w:t>
            </w:r>
            <w:r w:rsidR="004242F1" w:rsidRPr="001A6BDE">
              <w:rPr>
                <w:noProof/>
              </w:rPr>
              <w:t>-</w:t>
            </w:r>
            <w:r w:rsidR="007634DA">
              <w:rPr>
                <w:rFonts w:hint="eastAsia"/>
                <w:noProof/>
                <w:lang w:eastAsia="ko-KR"/>
              </w:rPr>
              <w:t>05</w:t>
            </w:r>
          </w:p>
        </w:tc>
      </w:tr>
      <w:tr w:rsidR="001E41F3" w:rsidRPr="001A6BDE">
        <w:tc>
          <w:tcPr>
            <w:tcW w:w="1843" w:type="dxa"/>
            <w:tcBorders>
              <w:left w:val="single" w:sz="4" w:space="0" w:color="auto"/>
            </w:tcBorders>
          </w:tcPr>
          <w:p w:rsidR="001E41F3" w:rsidRPr="001A6BDE" w:rsidRDefault="001E41F3">
            <w:pPr>
              <w:pStyle w:val="CRCoverPage"/>
              <w:spacing w:after="0"/>
              <w:rPr>
                <w:b/>
                <w:i/>
                <w:noProof/>
                <w:sz w:val="8"/>
                <w:szCs w:val="8"/>
              </w:rPr>
            </w:pPr>
          </w:p>
        </w:tc>
        <w:tc>
          <w:tcPr>
            <w:tcW w:w="1560" w:type="dxa"/>
            <w:gridSpan w:val="4"/>
          </w:tcPr>
          <w:p w:rsidR="001E41F3" w:rsidRPr="001A6BDE" w:rsidRDefault="001E41F3">
            <w:pPr>
              <w:pStyle w:val="CRCoverPage"/>
              <w:spacing w:after="0"/>
              <w:rPr>
                <w:noProof/>
                <w:sz w:val="8"/>
                <w:szCs w:val="8"/>
              </w:rPr>
            </w:pPr>
          </w:p>
        </w:tc>
        <w:tc>
          <w:tcPr>
            <w:tcW w:w="2694" w:type="dxa"/>
            <w:gridSpan w:val="3"/>
          </w:tcPr>
          <w:p w:rsidR="001E41F3" w:rsidRPr="001A6BDE" w:rsidRDefault="001E41F3">
            <w:pPr>
              <w:pStyle w:val="CRCoverPage"/>
              <w:spacing w:after="0"/>
              <w:rPr>
                <w:noProof/>
                <w:sz w:val="8"/>
                <w:szCs w:val="8"/>
              </w:rPr>
            </w:pPr>
          </w:p>
        </w:tc>
        <w:tc>
          <w:tcPr>
            <w:tcW w:w="1417" w:type="dxa"/>
            <w:gridSpan w:val="2"/>
          </w:tcPr>
          <w:p w:rsidR="001E41F3" w:rsidRPr="001A6BDE" w:rsidRDefault="001E41F3">
            <w:pPr>
              <w:pStyle w:val="CRCoverPage"/>
              <w:spacing w:after="0"/>
              <w:rPr>
                <w:noProof/>
                <w:sz w:val="8"/>
                <w:szCs w:val="8"/>
              </w:rPr>
            </w:pPr>
          </w:p>
        </w:tc>
        <w:tc>
          <w:tcPr>
            <w:tcW w:w="2127" w:type="dxa"/>
            <w:tcBorders>
              <w:right w:val="single" w:sz="4" w:space="0" w:color="auto"/>
            </w:tcBorders>
          </w:tcPr>
          <w:p w:rsidR="001E41F3" w:rsidRPr="001A6BDE" w:rsidRDefault="001E41F3">
            <w:pPr>
              <w:pStyle w:val="CRCoverPage"/>
              <w:spacing w:after="0"/>
              <w:rPr>
                <w:noProof/>
                <w:sz w:val="8"/>
                <w:szCs w:val="8"/>
              </w:rPr>
            </w:pPr>
          </w:p>
        </w:tc>
      </w:tr>
      <w:tr w:rsidR="001E41F3" w:rsidRPr="001A6BDE">
        <w:trPr>
          <w:cantSplit/>
        </w:trPr>
        <w:tc>
          <w:tcPr>
            <w:tcW w:w="1843" w:type="dxa"/>
            <w:tcBorders>
              <w:left w:val="single" w:sz="4" w:space="0" w:color="auto"/>
            </w:tcBorders>
          </w:tcPr>
          <w:p w:rsidR="001E41F3" w:rsidRPr="001A6BDE" w:rsidRDefault="001E41F3">
            <w:pPr>
              <w:pStyle w:val="CRCoverPage"/>
              <w:tabs>
                <w:tab w:val="right" w:pos="1759"/>
              </w:tabs>
              <w:spacing w:after="0"/>
              <w:rPr>
                <w:b/>
                <w:i/>
                <w:noProof/>
              </w:rPr>
            </w:pPr>
            <w:r w:rsidRPr="001A6BDE">
              <w:rPr>
                <w:b/>
                <w:i/>
                <w:noProof/>
              </w:rPr>
              <w:t>Category:</w:t>
            </w:r>
          </w:p>
        </w:tc>
        <w:tc>
          <w:tcPr>
            <w:tcW w:w="425" w:type="dxa"/>
            <w:shd w:val="pct30" w:color="FFFF00" w:fill="auto"/>
          </w:tcPr>
          <w:p w:rsidR="001E41F3" w:rsidRPr="001A6BDE" w:rsidRDefault="00114927">
            <w:pPr>
              <w:pStyle w:val="CRCoverPage"/>
              <w:spacing w:after="0"/>
              <w:ind w:left="100"/>
              <w:rPr>
                <w:b/>
                <w:noProof/>
                <w:lang w:eastAsia="ko-KR"/>
              </w:rPr>
            </w:pPr>
            <w:r>
              <w:rPr>
                <w:rFonts w:hint="eastAsia"/>
                <w:b/>
                <w:noProof/>
                <w:lang w:eastAsia="ko-KR"/>
              </w:rPr>
              <w:t>B</w:t>
            </w:r>
          </w:p>
        </w:tc>
        <w:tc>
          <w:tcPr>
            <w:tcW w:w="3829" w:type="dxa"/>
            <w:gridSpan w:val="6"/>
            <w:tcBorders>
              <w:left w:val="nil"/>
            </w:tcBorders>
          </w:tcPr>
          <w:p w:rsidR="001E41F3" w:rsidRPr="001A6BDE" w:rsidRDefault="001E41F3">
            <w:pPr>
              <w:pStyle w:val="CRCoverPage"/>
              <w:spacing w:after="0"/>
              <w:rPr>
                <w:noProof/>
              </w:rPr>
            </w:pPr>
          </w:p>
        </w:tc>
        <w:tc>
          <w:tcPr>
            <w:tcW w:w="1417" w:type="dxa"/>
            <w:gridSpan w:val="2"/>
            <w:tcBorders>
              <w:left w:val="nil"/>
            </w:tcBorders>
          </w:tcPr>
          <w:p w:rsidR="001E41F3" w:rsidRPr="001A6BDE" w:rsidRDefault="001E41F3">
            <w:pPr>
              <w:pStyle w:val="CRCoverPage"/>
              <w:spacing w:after="0"/>
              <w:jc w:val="right"/>
              <w:rPr>
                <w:b/>
                <w:i/>
                <w:noProof/>
              </w:rPr>
            </w:pPr>
            <w:r w:rsidRPr="001A6BDE">
              <w:rPr>
                <w:b/>
                <w:i/>
                <w:noProof/>
              </w:rPr>
              <w:t>Release:</w:t>
            </w:r>
          </w:p>
        </w:tc>
        <w:tc>
          <w:tcPr>
            <w:tcW w:w="2127" w:type="dxa"/>
            <w:tcBorders>
              <w:right w:val="single" w:sz="4" w:space="0" w:color="auto"/>
            </w:tcBorders>
            <w:shd w:val="pct30" w:color="FFFF00" w:fill="auto"/>
          </w:tcPr>
          <w:p w:rsidR="001E41F3" w:rsidRPr="001A6BDE" w:rsidRDefault="0026004D">
            <w:pPr>
              <w:pStyle w:val="CRCoverPage"/>
              <w:spacing w:after="0"/>
              <w:ind w:left="100"/>
              <w:rPr>
                <w:noProof/>
                <w:lang w:eastAsia="ko-KR"/>
              </w:rPr>
            </w:pPr>
            <w:r w:rsidRPr="001A6BDE">
              <w:rPr>
                <w:noProof/>
              </w:rPr>
              <w:t>Rel-</w:t>
            </w:r>
            <w:r w:rsidR="00A05ADC" w:rsidRPr="001A6BDE">
              <w:rPr>
                <w:rFonts w:hint="eastAsia"/>
                <w:noProof/>
                <w:lang w:eastAsia="ko-KR"/>
              </w:rPr>
              <w:t>13</w:t>
            </w:r>
          </w:p>
        </w:tc>
      </w:tr>
      <w:tr w:rsidR="001E41F3" w:rsidRPr="001A6BDE">
        <w:tc>
          <w:tcPr>
            <w:tcW w:w="1843" w:type="dxa"/>
            <w:tcBorders>
              <w:left w:val="single" w:sz="4" w:space="0" w:color="auto"/>
              <w:bottom w:val="single" w:sz="4" w:space="0" w:color="auto"/>
            </w:tcBorders>
          </w:tcPr>
          <w:p w:rsidR="001E41F3" w:rsidRPr="001A6BDE" w:rsidRDefault="001E41F3">
            <w:pPr>
              <w:pStyle w:val="CRCoverPage"/>
              <w:spacing w:after="0"/>
              <w:rPr>
                <w:b/>
                <w:i/>
                <w:noProof/>
              </w:rPr>
            </w:pPr>
          </w:p>
        </w:tc>
        <w:tc>
          <w:tcPr>
            <w:tcW w:w="4678" w:type="dxa"/>
            <w:gridSpan w:val="8"/>
            <w:tcBorders>
              <w:bottom w:val="single" w:sz="4" w:space="0" w:color="auto"/>
            </w:tcBorders>
          </w:tcPr>
          <w:p w:rsidR="001E41F3" w:rsidRPr="001A6BDE" w:rsidRDefault="001E41F3">
            <w:pPr>
              <w:pStyle w:val="CRCoverPage"/>
              <w:spacing w:after="0"/>
              <w:ind w:left="383" w:hanging="383"/>
              <w:rPr>
                <w:i/>
                <w:noProof/>
                <w:sz w:val="18"/>
              </w:rPr>
            </w:pPr>
            <w:r w:rsidRPr="001A6BDE">
              <w:rPr>
                <w:i/>
                <w:noProof/>
                <w:sz w:val="18"/>
              </w:rPr>
              <w:t xml:space="preserve">Use </w:t>
            </w:r>
            <w:r w:rsidRPr="001A6BDE">
              <w:rPr>
                <w:i/>
                <w:noProof/>
                <w:sz w:val="18"/>
                <w:u w:val="single"/>
              </w:rPr>
              <w:t>one</w:t>
            </w:r>
            <w:r w:rsidRPr="001A6BDE">
              <w:rPr>
                <w:i/>
                <w:noProof/>
                <w:sz w:val="18"/>
              </w:rPr>
              <w:t xml:space="preserve"> of the following categories:</w:t>
            </w:r>
            <w:r w:rsidRPr="001A6BDE">
              <w:rPr>
                <w:b/>
                <w:i/>
                <w:noProof/>
                <w:sz w:val="18"/>
              </w:rPr>
              <w:br/>
              <w:t>F</w:t>
            </w:r>
            <w:r w:rsidRPr="001A6BDE">
              <w:rPr>
                <w:i/>
                <w:noProof/>
                <w:sz w:val="18"/>
              </w:rPr>
              <w:t xml:space="preserve">  (correction)</w:t>
            </w:r>
            <w:r w:rsidRPr="001A6BDE">
              <w:rPr>
                <w:i/>
                <w:noProof/>
                <w:sz w:val="18"/>
              </w:rPr>
              <w:br/>
            </w:r>
            <w:r w:rsidRPr="001A6BDE">
              <w:rPr>
                <w:b/>
                <w:i/>
                <w:noProof/>
                <w:sz w:val="18"/>
              </w:rPr>
              <w:t>A</w:t>
            </w:r>
            <w:r w:rsidRPr="001A6BDE">
              <w:rPr>
                <w:i/>
                <w:noProof/>
                <w:sz w:val="18"/>
              </w:rPr>
              <w:t xml:space="preserve">  (</w:t>
            </w:r>
            <w:r w:rsidR="00DE34CF" w:rsidRPr="001A6BDE">
              <w:rPr>
                <w:i/>
                <w:noProof/>
                <w:sz w:val="18"/>
              </w:rPr>
              <w:t xml:space="preserve">mirror </w:t>
            </w:r>
            <w:r w:rsidRPr="001A6BDE">
              <w:rPr>
                <w:i/>
                <w:noProof/>
                <w:sz w:val="18"/>
              </w:rPr>
              <w:t>correspond</w:t>
            </w:r>
            <w:r w:rsidR="00DE34CF" w:rsidRPr="001A6BDE">
              <w:rPr>
                <w:i/>
                <w:noProof/>
                <w:sz w:val="18"/>
              </w:rPr>
              <w:t xml:space="preserve">ing </w:t>
            </w:r>
            <w:r w:rsidRPr="001A6BDE">
              <w:rPr>
                <w:i/>
                <w:noProof/>
                <w:sz w:val="18"/>
              </w:rPr>
              <w:t xml:space="preserve">to a </w:t>
            </w:r>
            <w:r w:rsidR="00DE34CF" w:rsidRPr="001A6BDE">
              <w:rPr>
                <w:i/>
                <w:noProof/>
                <w:sz w:val="18"/>
              </w:rPr>
              <w:t xml:space="preserve">change </w:t>
            </w:r>
            <w:r w:rsidRPr="001A6BDE">
              <w:rPr>
                <w:i/>
                <w:noProof/>
                <w:sz w:val="18"/>
              </w:rPr>
              <w:t>in an earlier release)</w:t>
            </w:r>
            <w:r w:rsidRPr="001A6BDE">
              <w:rPr>
                <w:i/>
                <w:noProof/>
                <w:sz w:val="18"/>
              </w:rPr>
              <w:br/>
            </w:r>
            <w:r w:rsidRPr="001A6BDE">
              <w:rPr>
                <w:b/>
                <w:i/>
                <w:noProof/>
                <w:sz w:val="18"/>
              </w:rPr>
              <w:t>B</w:t>
            </w:r>
            <w:r w:rsidRPr="001A6BDE">
              <w:rPr>
                <w:i/>
                <w:noProof/>
                <w:sz w:val="18"/>
              </w:rPr>
              <w:t xml:space="preserve">  (addition of feature), </w:t>
            </w:r>
            <w:r w:rsidRPr="001A6BDE">
              <w:rPr>
                <w:i/>
                <w:noProof/>
                <w:sz w:val="18"/>
              </w:rPr>
              <w:br/>
            </w:r>
            <w:r w:rsidRPr="001A6BDE">
              <w:rPr>
                <w:b/>
                <w:i/>
                <w:noProof/>
                <w:sz w:val="18"/>
              </w:rPr>
              <w:t>C</w:t>
            </w:r>
            <w:r w:rsidRPr="001A6BDE">
              <w:rPr>
                <w:i/>
                <w:noProof/>
                <w:sz w:val="18"/>
              </w:rPr>
              <w:t xml:space="preserve">  (functional modification of feature)</w:t>
            </w:r>
            <w:r w:rsidRPr="001A6BDE">
              <w:rPr>
                <w:i/>
                <w:noProof/>
                <w:sz w:val="18"/>
              </w:rPr>
              <w:br/>
            </w:r>
            <w:r w:rsidRPr="001A6BDE">
              <w:rPr>
                <w:b/>
                <w:i/>
                <w:noProof/>
                <w:sz w:val="18"/>
              </w:rPr>
              <w:t>D</w:t>
            </w:r>
            <w:r w:rsidRPr="001A6BDE">
              <w:rPr>
                <w:i/>
                <w:noProof/>
                <w:sz w:val="18"/>
              </w:rPr>
              <w:t xml:space="preserve">  (editorial modification)</w:t>
            </w:r>
          </w:p>
          <w:p w:rsidR="001E41F3" w:rsidRPr="001A6BDE" w:rsidRDefault="001E41F3">
            <w:pPr>
              <w:pStyle w:val="CRCoverPage"/>
              <w:rPr>
                <w:noProof/>
              </w:rPr>
            </w:pPr>
            <w:r w:rsidRPr="001A6BDE">
              <w:rPr>
                <w:noProof/>
                <w:sz w:val="18"/>
              </w:rPr>
              <w:t>Detailed explanations of the above categories can</w:t>
            </w:r>
            <w:r w:rsidRPr="001A6BDE">
              <w:rPr>
                <w:noProof/>
                <w:sz w:val="18"/>
              </w:rPr>
              <w:br/>
              <w:t xml:space="preserve">be found in 3GPP </w:t>
            </w:r>
            <w:hyperlink r:id="rId11" w:history="1">
              <w:r w:rsidRPr="001A6BDE">
                <w:rPr>
                  <w:rStyle w:val="aa"/>
                  <w:noProof/>
                  <w:sz w:val="18"/>
                </w:rPr>
                <w:t>TR 21.900</w:t>
              </w:r>
            </w:hyperlink>
            <w:r w:rsidRPr="001A6BDE">
              <w:rPr>
                <w:noProof/>
                <w:sz w:val="18"/>
              </w:rPr>
              <w:t>.</w:t>
            </w:r>
          </w:p>
        </w:tc>
        <w:tc>
          <w:tcPr>
            <w:tcW w:w="3120" w:type="dxa"/>
            <w:gridSpan w:val="2"/>
            <w:tcBorders>
              <w:bottom w:val="single" w:sz="4" w:space="0" w:color="auto"/>
              <w:right w:val="single" w:sz="4" w:space="0" w:color="auto"/>
            </w:tcBorders>
          </w:tcPr>
          <w:p w:rsidR="000C038A" w:rsidRPr="001A6BDE" w:rsidRDefault="001E41F3" w:rsidP="00BD6BB8">
            <w:pPr>
              <w:pStyle w:val="CRCoverPage"/>
              <w:tabs>
                <w:tab w:val="left" w:pos="950"/>
              </w:tabs>
              <w:spacing w:after="0"/>
              <w:ind w:left="241" w:hanging="241"/>
              <w:rPr>
                <w:i/>
                <w:noProof/>
                <w:sz w:val="18"/>
              </w:rPr>
            </w:pPr>
            <w:r w:rsidRPr="001A6BDE">
              <w:rPr>
                <w:i/>
                <w:noProof/>
                <w:sz w:val="18"/>
              </w:rPr>
              <w:t xml:space="preserve">Use </w:t>
            </w:r>
            <w:r w:rsidRPr="001A6BDE">
              <w:rPr>
                <w:i/>
                <w:noProof/>
                <w:sz w:val="18"/>
                <w:u w:val="single"/>
              </w:rPr>
              <w:t>one</w:t>
            </w:r>
            <w:r w:rsidRPr="001A6BDE">
              <w:rPr>
                <w:i/>
                <w:noProof/>
                <w:sz w:val="18"/>
              </w:rPr>
              <w:t xml:space="preserve"> of the following releases:</w:t>
            </w:r>
            <w:r w:rsidRPr="001A6BDE">
              <w:rPr>
                <w:i/>
                <w:noProof/>
                <w:sz w:val="18"/>
              </w:rPr>
              <w:br/>
              <w:t>Rel-8</w:t>
            </w:r>
            <w:r w:rsidRPr="001A6BDE">
              <w:rPr>
                <w:i/>
                <w:noProof/>
                <w:sz w:val="18"/>
              </w:rPr>
              <w:tab/>
              <w:t>(Release 8)</w:t>
            </w:r>
            <w:r w:rsidR="007C2097" w:rsidRPr="001A6BDE">
              <w:rPr>
                <w:i/>
                <w:noProof/>
                <w:sz w:val="18"/>
              </w:rPr>
              <w:br/>
              <w:t>Rel-9</w:t>
            </w:r>
            <w:r w:rsidR="007C2097" w:rsidRPr="001A6BDE">
              <w:rPr>
                <w:i/>
                <w:noProof/>
                <w:sz w:val="18"/>
              </w:rPr>
              <w:tab/>
              <w:t>(Release 9)</w:t>
            </w:r>
            <w:r w:rsidR="009777D9" w:rsidRPr="001A6BDE">
              <w:rPr>
                <w:i/>
                <w:noProof/>
                <w:sz w:val="18"/>
              </w:rPr>
              <w:br/>
              <w:t>Rel-10</w:t>
            </w:r>
            <w:r w:rsidR="009777D9" w:rsidRPr="001A6BDE">
              <w:rPr>
                <w:i/>
                <w:noProof/>
                <w:sz w:val="18"/>
              </w:rPr>
              <w:tab/>
              <w:t>(Release 10)</w:t>
            </w:r>
            <w:r w:rsidR="000C038A" w:rsidRPr="001A6BDE">
              <w:rPr>
                <w:i/>
                <w:noProof/>
                <w:sz w:val="18"/>
              </w:rPr>
              <w:br/>
              <w:t>Rel-11</w:t>
            </w:r>
            <w:r w:rsidR="000C038A" w:rsidRPr="001A6BDE">
              <w:rPr>
                <w:i/>
                <w:noProof/>
                <w:sz w:val="18"/>
              </w:rPr>
              <w:tab/>
              <w:t>(Release 11)</w:t>
            </w:r>
            <w:r w:rsidR="000C038A" w:rsidRPr="001A6BDE">
              <w:rPr>
                <w:i/>
                <w:noProof/>
                <w:sz w:val="18"/>
              </w:rPr>
              <w:br/>
              <w:t>Rel-12</w:t>
            </w:r>
            <w:r w:rsidR="000C038A" w:rsidRPr="001A6BDE">
              <w:rPr>
                <w:i/>
                <w:noProof/>
                <w:sz w:val="18"/>
              </w:rPr>
              <w:tab/>
              <w:t>(Release 12)</w:t>
            </w:r>
            <w:r w:rsidR="0051580D" w:rsidRPr="001A6BDE">
              <w:rPr>
                <w:i/>
                <w:noProof/>
                <w:sz w:val="18"/>
              </w:rPr>
              <w:br/>
            </w:r>
            <w:bookmarkStart w:id="2" w:name="OLE_LINK1"/>
            <w:r w:rsidR="0051580D" w:rsidRPr="001A6BDE">
              <w:rPr>
                <w:i/>
                <w:noProof/>
                <w:sz w:val="18"/>
              </w:rPr>
              <w:t>Rel-13</w:t>
            </w:r>
            <w:r w:rsidR="0051580D" w:rsidRPr="001A6BDE">
              <w:rPr>
                <w:i/>
                <w:noProof/>
                <w:sz w:val="18"/>
              </w:rPr>
              <w:tab/>
              <w:t>(Release 13)</w:t>
            </w:r>
            <w:bookmarkEnd w:id="2"/>
            <w:r w:rsidR="00BD6BB8" w:rsidRPr="001A6BDE">
              <w:rPr>
                <w:i/>
                <w:noProof/>
                <w:sz w:val="18"/>
              </w:rPr>
              <w:br/>
              <w:t>Rel-14</w:t>
            </w:r>
            <w:r w:rsidR="00BD6BB8" w:rsidRPr="001A6BDE">
              <w:rPr>
                <w:i/>
                <w:noProof/>
                <w:sz w:val="18"/>
              </w:rPr>
              <w:tab/>
              <w:t>(Release 14)</w:t>
            </w:r>
          </w:p>
        </w:tc>
      </w:tr>
      <w:tr w:rsidR="001E41F3" w:rsidRPr="001A6BDE">
        <w:tc>
          <w:tcPr>
            <w:tcW w:w="1843" w:type="dxa"/>
          </w:tcPr>
          <w:p w:rsidR="001E41F3" w:rsidRPr="001A6BDE" w:rsidRDefault="001E41F3">
            <w:pPr>
              <w:pStyle w:val="CRCoverPage"/>
              <w:spacing w:after="0"/>
              <w:rPr>
                <w:b/>
                <w:i/>
                <w:noProof/>
                <w:sz w:val="8"/>
                <w:szCs w:val="8"/>
              </w:rPr>
            </w:pPr>
          </w:p>
        </w:tc>
        <w:tc>
          <w:tcPr>
            <w:tcW w:w="7798" w:type="dxa"/>
            <w:gridSpan w:val="10"/>
          </w:tcPr>
          <w:p w:rsidR="001E41F3" w:rsidRPr="001A6BDE" w:rsidRDefault="001E41F3">
            <w:pPr>
              <w:pStyle w:val="CRCoverPage"/>
              <w:spacing w:after="0"/>
              <w:rPr>
                <w:noProof/>
                <w:sz w:val="8"/>
                <w:szCs w:val="8"/>
              </w:rPr>
            </w:pPr>
          </w:p>
        </w:tc>
      </w:tr>
      <w:tr w:rsidR="001E41F3" w:rsidRPr="001A6BDE">
        <w:tc>
          <w:tcPr>
            <w:tcW w:w="2268" w:type="dxa"/>
            <w:gridSpan w:val="2"/>
            <w:tcBorders>
              <w:top w:val="single" w:sz="4" w:space="0" w:color="auto"/>
              <w:left w:val="single" w:sz="4" w:space="0" w:color="auto"/>
            </w:tcBorders>
          </w:tcPr>
          <w:p w:rsidR="001E41F3" w:rsidRPr="001A6BDE" w:rsidRDefault="001E41F3">
            <w:pPr>
              <w:pStyle w:val="CRCoverPage"/>
              <w:tabs>
                <w:tab w:val="right" w:pos="2184"/>
              </w:tabs>
              <w:spacing w:after="0"/>
              <w:rPr>
                <w:b/>
                <w:i/>
                <w:noProof/>
              </w:rPr>
            </w:pPr>
            <w:r w:rsidRPr="001A6BDE">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217CC6" w:rsidP="00CD2095">
            <w:pPr>
              <w:pStyle w:val="CRCoverPage"/>
              <w:spacing w:after="0"/>
              <w:ind w:left="100"/>
              <w:rPr>
                <w:rFonts w:ascii="Times New Roman" w:hAnsi="Times New Roman"/>
                <w:lang w:eastAsia="ko-KR"/>
              </w:rPr>
            </w:pPr>
            <w:r>
              <w:rPr>
                <w:rFonts w:ascii="Times New Roman" w:hAnsi="Times New Roman" w:hint="eastAsia"/>
                <w:lang w:eastAsia="ko-KR"/>
              </w:rPr>
              <w:t>Intention of this CR is to capture agreements made for UL split bearer in Rel-13 Dual Connectivity.</w:t>
            </w:r>
          </w:p>
          <w:p w:rsidR="00217CC6" w:rsidRDefault="00217CC6" w:rsidP="00CD2095">
            <w:pPr>
              <w:pStyle w:val="CRCoverPage"/>
              <w:spacing w:after="0"/>
              <w:ind w:left="100"/>
              <w:rPr>
                <w:rFonts w:ascii="Times New Roman" w:hAnsi="Times New Roman"/>
                <w:lang w:eastAsia="ko-KR"/>
              </w:rPr>
            </w:pPr>
          </w:p>
          <w:p w:rsidR="007A7B80" w:rsidRDefault="007A7B80" w:rsidP="00CD2095">
            <w:pPr>
              <w:pStyle w:val="CRCoverPage"/>
              <w:spacing w:after="0"/>
              <w:ind w:left="100"/>
              <w:rPr>
                <w:rFonts w:ascii="Times New Roman" w:hAnsi="Times New Roman"/>
                <w:lang w:eastAsia="ko-KR"/>
              </w:rPr>
            </w:pPr>
            <w:r w:rsidRPr="007A7B80">
              <w:rPr>
                <w:rFonts w:ascii="Times New Roman" w:hAnsi="Times New Roman"/>
                <w:lang w:eastAsia="ko-KR"/>
              </w:rPr>
              <w:t>The main agreements potentially impacting PDCP specification are listed below.</w:t>
            </w:r>
          </w:p>
          <w:p w:rsidR="00217CC6" w:rsidRDefault="00217CC6" w:rsidP="00CD2095">
            <w:pPr>
              <w:pStyle w:val="CRCoverPage"/>
              <w:spacing w:after="0"/>
              <w:ind w:left="100"/>
              <w:rPr>
                <w:rFonts w:ascii="Times New Roman" w:hAnsi="Times New Roman"/>
                <w:lang w:eastAsia="ko-KR"/>
              </w:rPr>
            </w:pPr>
          </w:p>
          <w:p w:rsidR="007A7B80" w:rsidRPr="007A7B80" w:rsidRDefault="007A7B80" w:rsidP="00CD2095">
            <w:pPr>
              <w:pStyle w:val="CRCoverPage"/>
              <w:spacing w:after="0"/>
              <w:ind w:left="100"/>
              <w:rPr>
                <w:rFonts w:ascii="Times New Roman" w:hAnsi="Times New Roman"/>
                <w:u w:val="single"/>
                <w:lang w:eastAsia="ko-KR"/>
              </w:rPr>
            </w:pPr>
            <w:r w:rsidRPr="007A7B80">
              <w:rPr>
                <w:rFonts w:ascii="Times New Roman" w:hAnsi="Times New Roman" w:hint="eastAsia"/>
                <w:u w:val="single"/>
                <w:lang w:eastAsia="ko-KR"/>
              </w:rPr>
              <w:t>In RAN2#89</w:t>
            </w:r>
            <w:r>
              <w:rPr>
                <w:rFonts w:ascii="Times New Roman" w:hAnsi="Times New Roman" w:hint="eastAsia"/>
                <w:u w:val="single"/>
                <w:lang w:eastAsia="ko-KR"/>
              </w:rPr>
              <w:t>bis</w:t>
            </w:r>
          </w:p>
          <w:p w:rsidR="007A7B80" w:rsidRPr="007A7B80" w:rsidRDefault="007A7B80" w:rsidP="007A7B80">
            <w:pPr>
              <w:pStyle w:val="CRCoverPage"/>
              <w:spacing w:after="0"/>
              <w:ind w:left="100"/>
              <w:rPr>
                <w:rFonts w:ascii="Times New Roman" w:hAnsi="Times New Roman"/>
                <w:lang w:eastAsia="ko-KR"/>
              </w:rPr>
            </w:pPr>
            <w:r w:rsidRPr="007A7B80">
              <w:rPr>
                <w:rFonts w:ascii="Times New Roman" w:hAnsi="Times New Roman"/>
                <w:lang w:eastAsia="ko-KR"/>
              </w:rPr>
              <w:t>=&gt;</w:t>
            </w:r>
            <w:r w:rsidRPr="007A7B80">
              <w:rPr>
                <w:rFonts w:ascii="Times New Roman" w:hAnsi="Times New Roman"/>
                <w:lang w:eastAsia="ko-KR"/>
              </w:rPr>
              <w:tab/>
              <w:t>For a split bearer, go for double reporting + threshold</w:t>
            </w:r>
          </w:p>
          <w:p w:rsidR="007A7B80" w:rsidRPr="007A7B80" w:rsidRDefault="007A7B80" w:rsidP="007A7B80">
            <w:pPr>
              <w:pStyle w:val="CRCoverPage"/>
              <w:spacing w:after="0"/>
              <w:ind w:left="100"/>
              <w:rPr>
                <w:rFonts w:ascii="Times New Roman" w:hAnsi="Times New Roman"/>
                <w:lang w:eastAsia="ko-KR"/>
              </w:rPr>
            </w:pPr>
            <w:r w:rsidRPr="007A7B80">
              <w:rPr>
                <w:rFonts w:ascii="Times New Roman" w:hAnsi="Times New Roman"/>
                <w:lang w:eastAsia="ko-KR"/>
              </w:rPr>
              <w:t>=&gt;</w:t>
            </w:r>
            <w:r w:rsidRPr="007A7B80">
              <w:rPr>
                <w:rFonts w:ascii="Times New Roman" w:hAnsi="Times New Roman"/>
                <w:lang w:eastAsia="ko-KR"/>
              </w:rPr>
              <w:tab/>
              <w:t xml:space="preserve">If the PDCP data amount is above threshold, both MAC entities </w:t>
            </w:r>
            <w:proofErr w:type="gramStart"/>
            <w:r w:rsidRPr="007A7B80">
              <w:rPr>
                <w:rFonts w:ascii="Times New Roman" w:hAnsi="Times New Roman"/>
                <w:lang w:eastAsia="ko-KR"/>
              </w:rPr>
              <w:t>triggers</w:t>
            </w:r>
            <w:proofErr w:type="gramEnd"/>
            <w:r w:rsidRPr="007A7B80">
              <w:rPr>
                <w:rFonts w:ascii="Times New Roman" w:hAnsi="Times New Roman"/>
                <w:lang w:eastAsia="ko-KR"/>
              </w:rPr>
              <w:t xml:space="preserve"> BSRs.</w:t>
            </w:r>
          </w:p>
          <w:p w:rsidR="007A7B80" w:rsidRPr="007A7B80" w:rsidRDefault="007A7B80" w:rsidP="007A7B80">
            <w:pPr>
              <w:pStyle w:val="CRCoverPage"/>
              <w:spacing w:after="0"/>
              <w:ind w:left="100"/>
              <w:rPr>
                <w:rFonts w:ascii="Times New Roman" w:hAnsi="Times New Roman"/>
                <w:lang w:eastAsia="ko-KR"/>
              </w:rPr>
            </w:pPr>
            <w:r w:rsidRPr="007A7B80">
              <w:rPr>
                <w:rFonts w:ascii="Times New Roman" w:hAnsi="Times New Roman"/>
                <w:lang w:eastAsia="ko-KR"/>
              </w:rPr>
              <w:t>=&gt;</w:t>
            </w:r>
            <w:r w:rsidRPr="007A7B80">
              <w:rPr>
                <w:rFonts w:ascii="Times New Roman" w:hAnsi="Times New Roman"/>
                <w:lang w:eastAsia="ko-KR"/>
              </w:rPr>
              <w:tab/>
              <w:t>If the PDCP data amount is less than threshold, only one MAC entity triggers BSR.</w:t>
            </w:r>
          </w:p>
          <w:p w:rsidR="007A7B80" w:rsidRDefault="007A7B80" w:rsidP="00CD2095">
            <w:pPr>
              <w:pStyle w:val="CRCoverPage"/>
              <w:spacing w:after="0"/>
              <w:ind w:left="100"/>
              <w:rPr>
                <w:rFonts w:ascii="Times New Roman" w:hAnsi="Times New Roman"/>
                <w:lang w:eastAsia="ko-KR"/>
              </w:rPr>
            </w:pPr>
          </w:p>
          <w:p w:rsidR="007A7B80" w:rsidRPr="007A7B80" w:rsidRDefault="007A7B80" w:rsidP="00CD2095">
            <w:pPr>
              <w:pStyle w:val="CRCoverPage"/>
              <w:spacing w:after="0"/>
              <w:ind w:left="100"/>
              <w:rPr>
                <w:rFonts w:ascii="Times New Roman" w:hAnsi="Times New Roman"/>
                <w:u w:val="single"/>
                <w:lang w:eastAsia="ko-KR"/>
              </w:rPr>
            </w:pPr>
            <w:r w:rsidRPr="007A7B80">
              <w:rPr>
                <w:rFonts w:ascii="Times New Roman" w:hAnsi="Times New Roman" w:hint="eastAsia"/>
                <w:u w:val="single"/>
                <w:lang w:eastAsia="ko-KR"/>
              </w:rPr>
              <w:t>In RAN2#</w:t>
            </w:r>
            <w:r>
              <w:rPr>
                <w:rFonts w:ascii="Times New Roman" w:hAnsi="Times New Roman" w:hint="eastAsia"/>
                <w:u w:val="single"/>
                <w:lang w:eastAsia="ko-KR"/>
              </w:rPr>
              <w:t>90</w:t>
            </w:r>
          </w:p>
          <w:p w:rsidR="007A7B80" w:rsidRPr="007A7B80" w:rsidRDefault="007A7B80" w:rsidP="007A7B80">
            <w:pPr>
              <w:pStyle w:val="CRCoverPage"/>
              <w:spacing w:after="0"/>
              <w:ind w:left="100"/>
              <w:rPr>
                <w:rFonts w:ascii="Times New Roman" w:hAnsi="Times New Roman"/>
                <w:lang w:eastAsia="ko-KR"/>
              </w:rPr>
            </w:pPr>
            <w:r w:rsidRPr="007A7B80">
              <w:rPr>
                <w:rFonts w:ascii="Times New Roman" w:hAnsi="Times New Roman"/>
                <w:lang w:eastAsia="ko-KR"/>
              </w:rPr>
              <w:t>0:</w:t>
            </w:r>
            <w:r w:rsidRPr="007A7B80">
              <w:rPr>
                <w:rFonts w:ascii="Times New Roman" w:hAnsi="Times New Roman"/>
                <w:lang w:eastAsia="ko-KR"/>
              </w:rPr>
              <w:tab/>
              <w:t>Threshold is configured per radio bearer.</w:t>
            </w:r>
          </w:p>
          <w:p w:rsidR="007A7B80" w:rsidRPr="007A7B80" w:rsidRDefault="007A7B80" w:rsidP="007A7B80">
            <w:pPr>
              <w:pStyle w:val="CRCoverPage"/>
              <w:spacing w:after="0"/>
              <w:ind w:left="100"/>
              <w:rPr>
                <w:rFonts w:ascii="Times New Roman" w:hAnsi="Times New Roman"/>
                <w:lang w:eastAsia="ko-KR"/>
              </w:rPr>
            </w:pPr>
            <w:r w:rsidRPr="007A7B80">
              <w:rPr>
                <w:rFonts w:ascii="Times New Roman" w:hAnsi="Times New Roman"/>
                <w:lang w:eastAsia="ko-KR"/>
              </w:rPr>
              <w:t>1:</w:t>
            </w:r>
            <w:r w:rsidRPr="007A7B80">
              <w:rPr>
                <w:rFonts w:ascii="Times New Roman" w:hAnsi="Times New Roman"/>
                <w:lang w:eastAsia="ko-KR"/>
              </w:rPr>
              <w:tab/>
              <w:t xml:space="preserve">PDCP is indicated by ul-DataSplitDRB-ViaSCG-r12 to which the </w:t>
            </w:r>
            <w:proofErr w:type="spellStart"/>
            <w:r w:rsidRPr="007A7B80">
              <w:rPr>
                <w:rFonts w:ascii="Times New Roman" w:hAnsi="Times New Roman"/>
                <w:lang w:eastAsia="ko-KR"/>
              </w:rPr>
              <w:t>eNB</w:t>
            </w:r>
            <w:proofErr w:type="spellEnd"/>
            <w:r w:rsidRPr="007A7B80">
              <w:rPr>
                <w:rFonts w:ascii="Times New Roman" w:hAnsi="Times New Roman"/>
                <w:lang w:eastAsia="ko-KR"/>
              </w:rPr>
              <w:t xml:space="preserve"> UE shall trigger BSR when PDCP data amount is less than the threshold</w:t>
            </w:r>
          </w:p>
          <w:p w:rsidR="007A7B80" w:rsidRPr="007A7B80" w:rsidRDefault="007A7B80" w:rsidP="007A7B80">
            <w:pPr>
              <w:pStyle w:val="CRCoverPage"/>
              <w:spacing w:after="0"/>
              <w:ind w:left="100"/>
              <w:rPr>
                <w:rFonts w:ascii="Times New Roman" w:hAnsi="Times New Roman"/>
                <w:lang w:eastAsia="ko-KR"/>
              </w:rPr>
            </w:pPr>
            <w:r w:rsidRPr="007A7B80">
              <w:rPr>
                <w:rFonts w:ascii="Times New Roman" w:hAnsi="Times New Roman"/>
                <w:lang w:eastAsia="ko-KR"/>
              </w:rPr>
              <w:t>2:</w:t>
            </w:r>
            <w:r w:rsidRPr="007A7B80">
              <w:rPr>
                <w:rFonts w:ascii="Times New Roman" w:hAnsi="Times New Roman"/>
                <w:lang w:eastAsia="ko-KR"/>
              </w:rPr>
              <w:tab/>
              <w:t xml:space="preserve">PDCP reports BS for UL bearer split only towards the </w:t>
            </w:r>
            <w:proofErr w:type="spellStart"/>
            <w:r w:rsidRPr="007A7B80">
              <w:rPr>
                <w:rFonts w:ascii="Times New Roman" w:hAnsi="Times New Roman"/>
                <w:lang w:eastAsia="ko-KR"/>
              </w:rPr>
              <w:t>eNB</w:t>
            </w:r>
            <w:proofErr w:type="spellEnd"/>
            <w:r w:rsidRPr="007A7B80">
              <w:rPr>
                <w:rFonts w:ascii="Times New Roman" w:hAnsi="Times New Roman"/>
                <w:lang w:eastAsia="ko-KR"/>
              </w:rPr>
              <w:t xml:space="preserve"> indicated by ul-DataSplitDRB-ViaSCG-r12 when PDCP data amount is less than the threshold</w:t>
            </w:r>
          </w:p>
          <w:p w:rsidR="007A7B80" w:rsidRPr="007A7B80" w:rsidRDefault="007A7B80" w:rsidP="007A7B80">
            <w:pPr>
              <w:pStyle w:val="CRCoverPage"/>
              <w:spacing w:after="0"/>
              <w:ind w:left="100"/>
              <w:rPr>
                <w:rFonts w:ascii="Times New Roman" w:hAnsi="Times New Roman"/>
                <w:lang w:eastAsia="ko-KR"/>
              </w:rPr>
            </w:pPr>
            <w:r w:rsidRPr="007A7B80">
              <w:rPr>
                <w:rFonts w:ascii="Times New Roman" w:hAnsi="Times New Roman"/>
                <w:lang w:eastAsia="ko-KR"/>
              </w:rPr>
              <w:t>2a:</w:t>
            </w:r>
            <w:r w:rsidR="00945836">
              <w:rPr>
                <w:rFonts w:ascii="Times New Roman" w:hAnsi="Times New Roman" w:hint="eastAsia"/>
                <w:lang w:eastAsia="ko-KR"/>
              </w:rPr>
              <w:t xml:space="preserve"> </w:t>
            </w:r>
            <w:r w:rsidRPr="007A7B80">
              <w:rPr>
                <w:rFonts w:ascii="Times New Roman" w:hAnsi="Times New Roman"/>
                <w:lang w:eastAsia="ko-KR"/>
              </w:rPr>
              <w:t xml:space="preserve">PDCP reports BS for UL bearer split towards the both </w:t>
            </w:r>
            <w:proofErr w:type="spellStart"/>
            <w:r w:rsidRPr="007A7B80">
              <w:rPr>
                <w:rFonts w:ascii="Times New Roman" w:hAnsi="Times New Roman"/>
                <w:lang w:eastAsia="ko-KR"/>
              </w:rPr>
              <w:t>eNBs</w:t>
            </w:r>
            <w:proofErr w:type="spellEnd"/>
            <w:r w:rsidRPr="007A7B80">
              <w:rPr>
                <w:rFonts w:ascii="Times New Roman" w:hAnsi="Times New Roman"/>
                <w:lang w:eastAsia="ko-KR"/>
              </w:rPr>
              <w:t xml:space="preserve"> when PDCP data amount is above the threshold</w:t>
            </w:r>
          </w:p>
          <w:p w:rsidR="007A7B80" w:rsidRPr="007A7B80" w:rsidRDefault="007A7B80" w:rsidP="007A7B80">
            <w:pPr>
              <w:pStyle w:val="CRCoverPage"/>
              <w:spacing w:after="0"/>
              <w:ind w:left="100"/>
              <w:rPr>
                <w:rFonts w:ascii="Times New Roman" w:hAnsi="Times New Roman"/>
                <w:lang w:eastAsia="ko-KR"/>
              </w:rPr>
            </w:pPr>
            <w:r w:rsidRPr="007A7B80">
              <w:rPr>
                <w:rFonts w:ascii="Times New Roman" w:hAnsi="Times New Roman"/>
                <w:lang w:eastAsia="ko-KR"/>
              </w:rPr>
              <w:t>3:</w:t>
            </w:r>
            <w:r w:rsidRPr="007A7B80">
              <w:rPr>
                <w:rFonts w:ascii="Times New Roman" w:hAnsi="Times New Roman"/>
                <w:lang w:eastAsia="ko-KR"/>
              </w:rPr>
              <w:tab/>
              <w:t xml:space="preserve">PDCP transmits PDCP PDU for UL bearer split only towards the </w:t>
            </w:r>
            <w:proofErr w:type="spellStart"/>
            <w:r w:rsidRPr="007A7B80">
              <w:rPr>
                <w:rFonts w:ascii="Times New Roman" w:hAnsi="Times New Roman"/>
                <w:lang w:eastAsia="ko-KR"/>
              </w:rPr>
              <w:t>eNB</w:t>
            </w:r>
            <w:proofErr w:type="spellEnd"/>
            <w:r w:rsidRPr="007A7B80">
              <w:rPr>
                <w:rFonts w:ascii="Times New Roman" w:hAnsi="Times New Roman"/>
                <w:lang w:eastAsia="ko-KR"/>
              </w:rPr>
              <w:t xml:space="preserve"> indicated by ul-DataSplitDRB-ViaSCG-r12 when PDCP data amount is less than the threshold</w:t>
            </w:r>
          </w:p>
          <w:p w:rsidR="007A7B80" w:rsidRDefault="007A7B80" w:rsidP="007A7B80">
            <w:pPr>
              <w:pStyle w:val="CRCoverPage"/>
              <w:spacing w:after="0"/>
              <w:ind w:left="100"/>
              <w:rPr>
                <w:rFonts w:ascii="Times New Roman" w:hAnsi="Times New Roman"/>
                <w:lang w:eastAsia="ko-KR"/>
              </w:rPr>
            </w:pPr>
            <w:r w:rsidRPr="007A7B80">
              <w:rPr>
                <w:rFonts w:ascii="Times New Roman" w:hAnsi="Times New Roman"/>
                <w:lang w:eastAsia="ko-KR"/>
              </w:rPr>
              <w:t>4:</w:t>
            </w:r>
            <w:r w:rsidRPr="007A7B80">
              <w:rPr>
                <w:rFonts w:ascii="Times New Roman" w:hAnsi="Times New Roman"/>
                <w:lang w:eastAsia="ko-KR"/>
              </w:rPr>
              <w:tab/>
              <w:t>BSR triggering, Buffer Size calculation, and data transmission is aligned.</w:t>
            </w:r>
          </w:p>
          <w:p w:rsidR="007A7B80" w:rsidRDefault="007A7B80" w:rsidP="00CD2095">
            <w:pPr>
              <w:pStyle w:val="CRCoverPage"/>
              <w:spacing w:after="0"/>
              <w:ind w:left="100"/>
              <w:rPr>
                <w:rFonts w:ascii="Times New Roman" w:hAnsi="Times New Roman"/>
                <w:lang w:eastAsia="ko-KR"/>
              </w:rPr>
            </w:pPr>
          </w:p>
          <w:p w:rsidR="00217CC6" w:rsidRPr="007A7B80" w:rsidRDefault="007A7B80" w:rsidP="00CD2095">
            <w:pPr>
              <w:pStyle w:val="CRCoverPage"/>
              <w:spacing w:after="0"/>
              <w:ind w:left="100"/>
              <w:rPr>
                <w:rFonts w:ascii="Times New Roman" w:hAnsi="Times New Roman"/>
                <w:noProof/>
                <w:u w:val="single"/>
                <w:lang w:eastAsia="ko-KR"/>
              </w:rPr>
            </w:pPr>
            <w:r w:rsidRPr="007A7B80">
              <w:rPr>
                <w:rFonts w:ascii="Times New Roman" w:hAnsi="Times New Roman" w:hint="eastAsia"/>
                <w:noProof/>
                <w:u w:val="single"/>
                <w:lang w:eastAsia="ko-KR"/>
              </w:rPr>
              <w:t>In RAN2#91</w:t>
            </w:r>
          </w:p>
          <w:p w:rsidR="007A7B80" w:rsidRPr="007A7B80" w:rsidRDefault="007A7B80" w:rsidP="007A7B80">
            <w:pPr>
              <w:pStyle w:val="CRCoverPage"/>
              <w:spacing w:after="0"/>
              <w:ind w:left="100"/>
              <w:rPr>
                <w:rFonts w:ascii="Times New Roman" w:hAnsi="Times New Roman"/>
                <w:noProof/>
                <w:lang w:eastAsia="ko-KR"/>
              </w:rPr>
            </w:pPr>
            <w:r w:rsidRPr="007A7B80">
              <w:rPr>
                <w:rFonts w:ascii="Times New Roman" w:hAnsi="Times New Roman"/>
                <w:noProof/>
                <w:lang w:eastAsia="ko-KR"/>
              </w:rPr>
              <w:t>=&gt;</w:t>
            </w:r>
            <w:r w:rsidRPr="007A7B80">
              <w:rPr>
                <w:rFonts w:ascii="Times New Roman" w:hAnsi="Times New Roman"/>
                <w:noProof/>
                <w:lang w:eastAsia="ko-KR"/>
              </w:rPr>
              <w:tab/>
              <w:t>PDCP data indication to MAC is based on the amount of data at the time of indication</w:t>
            </w:r>
          </w:p>
          <w:p w:rsidR="007A7B80" w:rsidRPr="007A7B80" w:rsidRDefault="007A7B80" w:rsidP="007A7B80">
            <w:pPr>
              <w:pStyle w:val="CRCoverPage"/>
              <w:spacing w:after="0"/>
              <w:ind w:left="100"/>
              <w:rPr>
                <w:rFonts w:ascii="Times New Roman" w:hAnsi="Times New Roman"/>
                <w:noProof/>
                <w:lang w:eastAsia="ko-KR"/>
              </w:rPr>
            </w:pPr>
            <w:r w:rsidRPr="007A7B80">
              <w:rPr>
                <w:rFonts w:ascii="Times New Roman" w:hAnsi="Times New Roman"/>
                <w:noProof/>
                <w:lang w:eastAsia="ko-KR"/>
              </w:rPr>
              <w:t>=&gt;</w:t>
            </w:r>
            <w:r w:rsidRPr="007A7B80">
              <w:rPr>
                <w:rFonts w:ascii="Times New Roman" w:hAnsi="Times New Roman"/>
                <w:noProof/>
                <w:lang w:eastAsia="ko-KR"/>
              </w:rPr>
              <w:tab/>
              <w:t>BSR triggering is based on the legacy BSR triggering rule</w:t>
            </w:r>
          </w:p>
          <w:p w:rsidR="007A7B80" w:rsidRPr="007A7B80" w:rsidRDefault="007A7B80" w:rsidP="007A7B80">
            <w:pPr>
              <w:pStyle w:val="CRCoverPage"/>
              <w:spacing w:after="0"/>
              <w:ind w:left="100"/>
              <w:rPr>
                <w:rFonts w:ascii="Times New Roman" w:hAnsi="Times New Roman"/>
                <w:noProof/>
                <w:lang w:eastAsia="ko-KR"/>
              </w:rPr>
            </w:pPr>
            <w:r w:rsidRPr="007A7B80">
              <w:rPr>
                <w:rFonts w:ascii="Times New Roman" w:hAnsi="Times New Roman"/>
                <w:noProof/>
                <w:lang w:eastAsia="ko-KR"/>
              </w:rPr>
              <w:t>=&gt;</w:t>
            </w:r>
            <w:r w:rsidRPr="007A7B80">
              <w:rPr>
                <w:rFonts w:ascii="Times New Roman" w:hAnsi="Times New Roman"/>
                <w:noProof/>
                <w:lang w:eastAsia="ko-KR"/>
              </w:rPr>
              <w:tab/>
              <w:t>PDCP data transmission is based on the amount of data in PDCP and the threshold at the time of UL grant reception</w:t>
            </w:r>
          </w:p>
          <w:p w:rsidR="007A7B80" w:rsidRPr="007A7B80" w:rsidRDefault="007A7B80" w:rsidP="007A7B80">
            <w:pPr>
              <w:pStyle w:val="CRCoverPage"/>
              <w:spacing w:after="0"/>
              <w:ind w:left="100"/>
              <w:rPr>
                <w:rFonts w:ascii="Times New Roman" w:hAnsi="Times New Roman"/>
                <w:noProof/>
                <w:lang w:eastAsia="ko-KR"/>
              </w:rPr>
            </w:pPr>
            <w:r w:rsidRPr="007A7B80">
              <w:rPr>
                <w:rFonts w:ascii="Times New Roman" w:hAnsi="Times New Roman"/>
                <w:noProof/>
                <w:lang w:eastAsia="ko-KR"/>
              </w:rPr>
              <w:t>=&gt;</w:t>
            </w:r>
            <w:r w:rsidRPr="007A7B80">
              <w:rPr>
                <w:rFonts w:ascii="Times New Roman" w:hAnsi="Times New Roman"/>
                <w:noProof/>
                <w:lang w:eastAsia="ko-KR"/>
              </w:rPr>
              <w:tab/>
              <w:t xml:space="preserve">If the amount of PDCP data is less than the threshold, the PDCP entity indicates the </w:t>
            </w:r>
            <w:r w:rsidRPr="007A7B80">
              <w:rPr>
                <w:rFonts w:ascii="Times New Roman" w:hAnsi="Times New Roman"/>
                <w:noProof/>
                <w:lang w:eastAsia="ko-KR"/>
              </w:rPr>
              <w:lastRenderedPageBreak/>
              <w:t>actual amount of PDCP data to configured MAC and 0 to non-configured MAC.</w:t>
            </w:r>
          </w:p>
          <w:p w:rsidR="007A7B80" w:rsidRPr="007A7B80" w:rsidRDefault="007A7B80" w:rsidP="007A7B80">
            <w:pPr>
              <w:pStyle w:val="CRCoverPage"/>
              <w:spacing w:after="0"/>
              <w:ind w:left="100"/>
              <w:rPr>
                <w:rFonts w:ascii="Times New Roman" w:hAnsi="Times New Roman"/>
                <w:noProof/>
                <w:lang w:eastAsia="ko-KR"/>
              </w:rPr>
            </w:pPr>
            <w:r w:rsidRPr="007A7B80">
              <w:rPr>
                <w:rFonts w:ascii="Times New Roman" w:hAnsi="Times New Roman"/>
                <w:noProof/>
                <w:lang w:eastAsia="ko-KR"/>
              </w:rPr>
              <w:t>=&gt;</w:t>
            </w:r>
            <w:r w:rsidRPr="007A7B80">
              <w:rPr>
                <w:rFonts w:ascii="Times New Roman" w:hAnsi="Times New Roman"/>
                <w:noProof/>
                <w:lang w:eastAsia="ko-KR"/>
              </w:rPr>
              <w:tab/>
              <w:t>Upon SCG-RLF, the data transfer to the MeNB is maintained, and the data transfer to the SeNB is suspended.</w:t>
            </w:r>
          </w:p>
          <w:p w:rsidR="007A7B80" w:rsidRPr="007A7B80" w:rsidRDefault="007A7B80" w:rsidP="007A7B80">
            <w:pPr>
              <w:pStyle w:val="CRCoverPage"/>
              <w:spacing w:after="0"/>
              <w:ind w:left="100"/>
              <w:rPr>
                <w:rFonts w:ascii="Times New Roman" w:hAnsi="Times New Roman"/>
                <w:noProof/>
                <w:lang w:eastAsia="ko-KR"/>
              </w:rPr>
            </w:pPr>
            <w:r w:rsidRPr="007A7B80">
              <w:rPr>
                <w:rFonts w:ascii="Times New Roman" w:hAnsi="Times New Roman"/>
                <w:noProof/>
                <w:lang w:eastAsia="ko-KR"/>
              </w:rPr>
              <w:t>=&gt;</w:t>
            </w:r>
            <w:r w:rsidRPr="007A7B80">
              <w:rPr>
                <w:rFonts w:ascii="Times New Roman" w:hAnsi="Times New Roman"/>
                <w:noProof/>
                <w:lang w:eastAsia="ko-KR"/>
              </w:rPr>
              <w:tab/>
              <w:t>ul-DataSplitThreshold is defined as byte-based. Minimum and Maximum value is FFS.</w:t>
            </w:r>
          </w:p>
          <w:p w:rsidR="007A7B80" w:rsidRPr="007A7B80" w:rsidRDefault="007A7B80" w:rsidP="007A7B80">
            <w:pPr>
              <w:pStyle w:val="CRCoverPage"/>
              <w:spacing w:after="0"/>
              <w:ind w:left="100"/>
              <w:rPr>
                <w:rFonts w:ascii="Times New Roman" w:hAnsi="Times New Roman"/>
                <w:noProof/>
                <w:lang w:eastAsia="ko-KR"/>
              </w:rPr>
            </w:pPr>
            <w:r w:rsidRPr="007A7B80">
              <w:rPr>
                <w:rFonts w:ascii="Times New Roman" w:hAnsi="Times New Roman"/>
                <w:noProof/>
                <w:lang w:eastAsia="ko-KR"/>
              </w:rPr>
              <w:t>=&gt;</w:t>
            </w:r>
            <w:r w:rsidRPr="007A7B80">
              <w:rPr>
                <w:rFonts w:ascii="Times New Roman" w:hAnsi="Times New Roman"/>
                <w:noProof/>
                <w:lang w:eastAsia="ko-KR"/>
              </w:rPr>
              <w:tab/>
              <w:t>SN Gap handling is left up to UE implementation with a NOTE.</w:t>
            </w:r>
          </w:p>
          <w:p w:rsidR="007A7B80" w:rsidRPr="007A7B80" w:rsidRDefault="007A7B80" w:rsidP="007A7B80">
            <w:pPr>
              <w:pStyle w:val="CRCoverPage"/>
              <w:spacing w:after="0"/>
              <w:ind w:left="100"/>
              <w:rPr>
                <w:rFonts w:ascii="Times New Roman" w:hAnsi="Times New Roman"/>
                <w:noProof/>
                <w:lang w:eastAsia="ko-KR"/>
              </w:rPr>
            </w:pPr>
            <w:r w:rsidRPr="007A7B80">
              <w:rPr>
                <w:rFonts w:ascii="Times New Roman" w:hAnsi="Times New Roman"/>
                <w:noProof/>
                <w:lang w:eastAsia="ko-KR"/>
              </w:rPr>
              <w:t>=&gt;</w:t>
            </w:r>
            <w:r w:rsidRPr="007A7B80">
              <w:rPr>
                <w:rFonts w:ascii="Times New Roman" w:hAnsi="Times New Roman"/>
                <w:noProof/>
                <w:lang w:eastAsia="ko-KR"/>
              </w:rPr>
              <w:tab/>
              <w:t>PDCP control PDU is handled same as PDCP data PDU.</w:t>
            </w:r>
          </w:p>
          <w:p w:rsidR="007A7B80" w:rsidRPr="007A7B80" w:rsidRDefault="007A7B80" w:rsidP="007A7B80">
            <w:pPr>
              <w:pStyle w:val="CRCoverPage"/>
              <w:spacing w:after="0"/>
              <w:ind w:left="100"/>
              <w:rPr>
                <w:rFonts w:ascii="Times New Roman" w:hAnsi="Times New Roman"/>
                <w:noProof/>
                <w:lang w:eastAsia="ko-KR"/>
              </w:rPr>
            </w:pPr>
            <w:r w:rsidRPr="007A7B80">
              <w:rPr>
                <w:rFonts w:ascii="Times New Roman" w:hAnsi="Times New Roman"/>
                <w:noProof/>
                <w:lang w:eastAsia="ko-KR"/>
              </w:rPr>
              <w:t>=&gt;</w:t>
            </w:r>
            <w:r w:rsidRPr="007A7B80">
              <w:rPr>
                <w:rFonts w:ascii="Times New Roman" w:hAnsi="Times New Roman"/>
                <w:noProof/>
                <w:lang w:eastAsia="ko-KR"/>
              </w:rPr>
              <w:tab/>
              <w:t>For PBR, the UE just follows eNB configuration.</w:t>
            </w:r>
          </w:p>
          <w:p w:rsidR="007A7B80" w:rsidRPr="0049476C" w:rsidRDefault="007A7B80" w:rsidP="00CD2095">
            <w:pPr>
              <w:pStyle w:val="CRCoverPage"/>
              <w:spacing w:after="0"/>
              <w:ind w:left="100"/>
              <w:rPr>
                <w:rFonts w:ascii="Times New Roman" w:hAnsi="Times New Roman"/>
                <w:noProof/>
                <w:lang w:eastAsia="ko-KR"/>
              </w:rPr>
            </w:pPr>
          </w:p>
        </w:tc>
      </w:tr>
      <w:tr w:rsidR="001E41F3" w:rsidRPr="001A6BDE">
        <w:tc>
          <w:tcPr>
            <w:tcW w:w="2268" w:type="dxa"/>
            <w:gridSpan w:val="2"/>
            <w:tcBorders>
              <w:left w:val="single" w:sz="4" w:space="0" w:color="auto"/>
            </w:tcBorders>
          </w:tcPr>
          <w:p w:rsidR="001E41F3" w:rsidRPr="001A6BDE" w:rsidRDefault="001E41F3">
            <w:pPr>
              <w:pStyle w:val="CRCoverPage"/>
              <w:spacing w:after="0"/>
              <w:rPr>
                <w:b/>
                <w:i/>
                <w:noProof/>
                <w:sz w:val="8"/>
                <w:szCs w:val="8"/>
              </w:rPr>
            </w:pPr>
          </w:p>
        </w:tc>
        <w:tc>
          <w:tcPr>
            <w:tcW w:w="7373" w:type="dxa"/>
            <w:gridSpan w:val="9"/>
            <w:tcBorders>
              <w:right w:val="single" w:sz="4" w:space="0" w:color="auto"/>
            </w:tcBorders>
          </w:tcPr>
          <w:p w:rsidR="001E41F3" w:rsidRPr="001A6BDE" w:rsidRDefault="001E41F3">
            <w:pPr>
              <w:pStyle w:val="CRCoverPage"/>
              <w:spacing w:after="0"/>
              <w:rPr>
                <w:noProof/>
                <w:sz w:val="8"/>
                <w:szCs w:val="8"/>
              </w:rPr>
            </w:pPr>
          </w:p>
        </w:tc>
      </w:tr>
      <w:tr w:rsidR="001E41F3" w:rsidRPr="001A6BDE">
        <w:tc>
          <w:tcPr>
            <w:tcW w:w="2268" w:type="dxa"/>
            <w:gridSpan w:val="2"/>
            <w:tcBorders>
              <w:left w:val="single" w:sz="4" w:space="0" w:color="auto"/>
            </w:tcBorders>
          </w:tcPr>
          <w:p w:rsidR="001E41F3" w:rsidRPr="001A6BDE" w:rsidRDefault="001E41F3">
            <w:pPr>
              <w:pStyle w:val="CRCoverPage"/>
              <w:tabs>
                <w:tab w:val="right" w:pos="2184"/>
              </w:tabs>
              <w:spacing w:after="0"/>
              <w:rPr>
                <w:b/>
                <w:i/>
                <w:noProof/>
              </w:rPr>
            </w:pPr>
            <w:r w:rsidRPr="001A6BDE">
              <w:rPr>
                <w:b/>
                <w:i/>
                <w:noProof/>
              </w:rPr>
              <w:t>Summary of change</w:t>
            </w:r>
            <w:r w:rsidR="0051580D" w:rsidRPr="001A6BDE">
              <w:rPr>
                <w:b/>
                <w:i/>
                <w:noProof/>
              </w:rPr>
              <w:t>:</w:t>
            </w:r>
          </w:p>
        </w:tc>
        <w:tc>
          <w:tcPr>
            <w:tcW w:w="7373" w:type="dxa"/>
            <w:gridSpan w:val="9"/>
            <w:tcBorders>
              <w:right w:val="single" w:sz="4" w:space="0" w:color="auto"/>
            </w:tcBorders>
            <w:shd w:val="pct30" w:color="FFFF00" w:fill="auto"/>
          </w:tcPr>
          <w:p w:rsidR="007A7B80" w:rsidRDefault="00217CC6" w:rsidP="007A7B80">
            <w:pPr>
              <w:pStyle w:val="CRCoverPage"/>
              <w:spacing w:after="0"/>
              <w:ind w:left="100"/>
              <w:rPr>
                <w:rFonts w:ascii="Times New Roman" w:hAnsi="Times New Roman"/>
                <w:lang w:eastAsia="ko-KR"/>
              </w:rPr>
            </w:pPr>
            <w:r>
              <w:rPr>
                <w:rFonts w:ascii="Times New Roman" w:hAnsi="Times New Roman" w:hint="eastAsia"/>
                <w:lang w:eastAsia="ko-KR"/>
              </w:rPr>
              <w:t xml:space="preserve">PDCP data indication </w:t>
            </w:r>
            <w:r w:rsidR="007A7B80">
              <w:rPr>
                <w:rFonts w:ascii="Times New Roman" w:hAnsi="Times New Roman" w:hint="eastAsia"/>
                <w:lang w:eastAsia="ko-KR"/>
              </w:rPr>
              <w:t>and PDCP data transmission are changed based on the agreements.</w:t>
            </w:r>
          </w:p>
          <w:p w:rsidR="00C364D9" w:rsidRPr="0049476C" w:rsidRDefault="00C364D9" w:rsidP="00C364D9">
            <w:pPr>
              <w:pStyle w:val="CRCoverPage"/>
              <w:spacing w:after="0"/>
              <w:ind w:left="100"/>
              <w:rPr>
                <w:rFonts w:ascii="Times New Roman" w:hAnsi="Times New Roman"/>
                <w:noProof/>
                <w:lang w:eastAsia="ko-KR"/>
              </w:rPr>
            </w:pPr>
            <w:r>
              <w:rPr>
                <w:rFonts w:ascii="Times New Roman" w:hAnsi="Times New Roman" w:hint="eastAsia"/>
                <w:lang w:eastAsia="ko-KR"/>
              </w:rPr>
              <w:t>Note is added to say that i</w:t>
            </w:r>
            <w:r w:rsidRPr="00C364D9">
              <w:rPr>
                <w:rFonts w:ascii="Times New Roman" w:hAnsi="Times New Roman"/>
                <w:lang w:eastAsia="ko-KR"/>
              </w:rPr>
              <w:t>t is up to UE implementation how to minimize SN gap after SDU discard</w:t>
            </w:r>
            <w:r>
              <w:rPr>
                <w:rFonts w:ascii="Times New Roman" w:hAnsi="Times New Roman" w:hint="eastAsia"/>
                <w:lang w:eastAsia="ko-KR"/>
              </w:rPr>
              <w:t>.</w:t>
            </w:r>
          </w:p>
        </w:tc>
      </w:tr>
      <w:tr w:rsidR="001E41F3" w:rsidRPr="001A6BDE">
        <w:tc>
          <w:tcPr>
            <w:tcW w:w="2268" w:type="dxa"/>
            <w:gridSpan w:val="2"/>
            <w:tcBorders>
              <w:left w:val="single" w:sz="4" w:space="0" w:color="auto"/>
            </w:tcBorders>
          </w:tcPr>
          <w:p w:rsidR="001E41F3" w:rsidRPr="001A6BDE" w:rsidRDefault="001E41F3">
            <w:pPr>
              <w:pStyle w:val="CRCoverPage"/>
              <w:spacing w:after="0"/>
              <w:rPr>
                <w:b/>
                <w:i/>
                <w:noProof/>
                <w:sz w:val="8"/>
                <w:szCs w:val="8"/>
              </w:rPr>
            </w:pPr>
          </w:p>
        </w:tc>
        <w:tc>
          <w:tcPr>
            <w:tcW w:w="7373" w:type="dxa"/>
            <w:gridSpan w:val="9"/>
            <w:tcBorders>
              <w:right w:val="single" w:sz="4" w:space="0" w:color="auto"/>
            </w:tcBorders>
          </w:tcPr>
          <w:p w:rsidR="001E41F3" w:rsidRPr="00217CC6" w:rsidRDefault="001E41F3">
            <w:pPr>
              <w:pStyle w:val="CRCoverPage"/>
              <w:spacing w:after="0"/>
              <w:rPr>
                <w:noProof/>
                <w:sz w:val="8"/>
                <w:szCs w:val="8"/>
              </w:rPr>
            </w:pPr>
          </w:p>
        </w:tc>
      </w:tr>
      <w:tr w:rsidR="001E41F3" w:rsidRPr="001A6BDE">
        <w:tc>
          <w:tcPr>
            <w:tcW w:w="2268" w:type="dxa"/>
            <w:gridSpan w:val="2"/>
            <w:tcBorders>
              <w:left w:val="single" w:sz="4" w:space="0" w:color="auto"/>
              <w:bottom w:val="single" w:sz="4" w:space="0" w:color="auto"/>
            </w:tcBorders>
          </w:tcPr>
          <w:p w:rsidR="001E41F3" w:rsidRPr="001A6BDE" w:rsidRDefault="001E41F3">
            <w:pPr>
              <w:pStyle w:val="CRCoverPage"/>
              <w:tabs>
                <w:tab w:val="right" w:pos="2184"/>
              </w:tabs>
              <w:spacing w:after="0"/>
              <w:rPr>
                <w:b/>
                <w:i/>
                <w:noProof/>
              </w:rPr>
            </w:pPr>
            <w:r w:rsidRPr="001A6BDE">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49476C" w:rsidRDefault="00217CC6" w:rsidP="00217CC6">
            <w:pPr>
              <w:pStyle w:val="CRCoverPage"/>
              <w:spacing w:after="0"/>
              <w:ind w:left="100"/>
              <w:rPr>
                <w:rFonts w:ascii="Times New Roman" w:hAnsi="Times New Roman"/>
                <w:noProof/>
                <w:lang w:eastAsia="ko-KR"/>
              </w:rPr>
            </w:pPr>
            <w:r w:rsidRPr="00217CC6">
              <w:rPr>
                <w:rFonts w:ascii="Times New Roman" w:hAnsi="Times New Roman" w:hint="eastAsia"/>
                <w:lang w:eastAsia="ko-KR"/>
              </w:rPr>
              <w:t>PDCP</w:t>
            </w:r>
            <w:r w:rsidRPr="00217CC6">
              <w:rPr>
                <w:rFonts w:ascii="Times New Roman" w:hAnsi="Times New Roman"/>
                <w:lang w:eastAsia="ko-KR"/>
              </w:rPr>
              <w:t xml:space="preserve"> specification does not support </w:t>
            </w:r>
            <w:r w:rsidRPr="00217CC6">
              <w:rPr>
                <w:rFonts w:ascii="Times New Roman" w:hAnsi="Times New Roman" w:hint="eastAsia"/>
                <w:lang w:eastAsia="ko-KR"/>
              </w:rPr>
              <w:t>UL split bearer</w:t>
            </w:r>
            <w:r w:rsidRPr="00217CC6">
              <w:rPr>
                <w:rFonts w:ascii="Times New Roman" w:hAnsi="Times New Roman"/>
                <w:lang w:eastAsia="ko-KR"/>
              </w:rPr>
              <w:t>.</w:t>
            </w:r>
          </w:p>
        </w:tc>
      </w:tr>
      <w:tr w:rsidR="001E41F3" w:rsidRPr="001A6BDE">
        <w:tc>
          <w:tcPr>
            <w:tcW w:w="2268" w:type="dxa"/>
            <w:gridSpan w:val="2"/>
          </w:tcPr>
          <w:p w:rsidR="001E41F3" w:rsidRPr="001A6BDE" w:rsidRDefault="001E41F3">
            <w:pPr>
              <w:pStyle w:val="CRCoverPage"/>
              <w:spacing w:after="0"/>
              <w:rPr>
                <w:b/>
                <w:i/>
                <w:noProof/>
                <w:sz w:val="8"/>
                <w:szCs w:val="8"/>
              </w:rPr>
            </w:pPr>
          </w:p>
        </w:tc>
        <w:tc>
          <w:tcPr>
            <w:tcW w:w="7373" w:type="dxa"/>
            <w:gridSpan w:val="9"/>
          </w:tcPr>
          <w:p w:rsidR="001E41F3" w:rsidRPr="001A6BDE" w:rsidRDefault="001E41F3">
            <w:pPr>
              <w:pStyle w:val="CRCoverPage"/>
              <w:spacing w:after="0"/>
              <w:rPr>
                <w:noProof/>
                <w:sz w:val="8"/>
                <w:szCs w:val="8"/>
              </w:rPr>
            </w:pPr>
          </w:p>
        </w:tc>
      </w:tr>
      <w:tr w:rsidR="001E41F3" w:rsidRPr="001A6BDE">
        <w:tc>
          <w:tcPr>
            <w:tcW w:w="2268" w:type="dxa"/>
            <w:gridSpan w:val="2"/>
            <w:tcBorders>
              <w:top w:val="single" w:sz="4" w:space="0" w:color="auto"/>
              <w:left w:val="single" w:sz="4" w:space="0" w:color="auto"/>
            </w:tcBorders>
          </w:tcPr>
          <w:p w:rsidR="001E41F3" w:rsidRPr="001A6BDE" w:rsidRDefault="001E41F3">
            <w:pPr>
              <w:pStyle w:val="CRCoverPage"/>
              <w:tabs>
                <w:tab w:val="right" w:pos="2184"/>
              </w:tabs>
              <w:spacing w:after="0"/>
              <w:rPr>
                <w:b/>
                <w:i/>
                <w:noProof/>
              </w:rPr>
            </w:pPr>
            <w:r w:rsidRPr="001A6BDE">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1A6BDE" w:rsidRDefault="007634DA" w:rsidP="007634DA">
            <w:pPr>
              <w:pStyle w:val="CRCoverPage"/>
              <w:spacing w:after="0"/>
              <w:ind w:left="100"/>
              <w:rPr>
                <w:noProof/>
              </w:rPr>
            </w:pPr>
            <w:r>
              <w:rPr>
                <w:rFonts w:hint="eastAsia"/>
                <w:noProof/>
                <w:lang w:eastAsia="ko-KR"/>
              </w:rPr>
              <w:t>4.2.2, 4.5</w:t>
            </w:r>
            <w:r w:rsidR="00D5742C">
              <w:rPr>
                <w:rFonts w:hint="eastAsia"/>
                <w:noProof/>
                <w:lang w:eastAsia="ko-KR"/>
              </w:rPr>
              <w:t>, 5.4</w:t>
            </w:r>
          </w:p>
        </w:tc>
      </w:tr>
      <w:tr w:rsidR="001E41F3" w:rsidRPr="001A6BDE">
        <w:tc>
          <w:tcPr>
            <w:tcW w:w="2268" w:type="dxa"/>
            <w:gridSpan w:val="2"/>
            <w:tcBorders>
              <w:left w:val="single" w:sz="4" w:space="0" w:color="auto"/>
            </w:tcBorders>
          </w:tcPr>
          <w:p w:rsidR="001E41F3" w:rsidRPr="001A6BDE" w:rsidRDefault="001E41F3">
            <w:pPr>
              <w:pStyle w:val="CRCoverPage"/>
              <w:spacing w:after="0"/>
              <w:rPr>
                <w:b/>
                <w:i/>
                <w:noProof/>
                <w:sz w:val="8"/>
                <w:szCs w:val="8"/>
              </w:rPr>
            </w:pPr>
          </w:p>
        </w:tc>
        <w:tc>
          <w:tcPr>
            <w:tcW w:w="7373" w:type="dxa"/>
            <w:gridSpan w:val="9"/>
            <w:tcBorders>
              <w:right w:val="single" w:sz="4" w:space="0" w:color="auto"/>
            </w:tcBorders>
          </w:tcPr>
          <w:p w:rsidR="001E41F3" w:rsidRPr="001A6BDE" w:rsidRDefault="001E41F3">
            <w:pPr>
              <w:pStyle w:val="CRCoverPage"/>
              <w:spacing w:after="0"/>
              <w:rPr>
                <w:noProof/>
                <w:sz w:val="8"/>
                <w:szCs w:val="8"/>
              </w:rPr>
            </w:pPr>
          </w:p>
        </w:tc>
      </w:tr>
      <w:tr w:rsidR="001E41F3" w:rsidRPr="001A6BDE">
        <w:tc>
          <w:tcPr>
            <w:tcW w:w="2268" w:type="dxa"/>
            <w:gridSpan w:val="2"/>
            <w:tcBorders>
              <w:left w:val="single" w:sz="4" w:space="0" w:color="auto"/>
            </w:tcBorders>
          </w:tcPr>
          <w:p w:rsidR="001E41F3" w:rsidRPr="001A6BD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A6BDE" w:rsidRDefault="001E41F3">
            <w:pPr>
              <w:pStyle w:val="CRCoverPage"/>
              <w:spacing w:after="0"/>
              <w:jc w:val="center"/>
              <w:rPr>
                <w:b/>
                <w:caps/>
                <w:noProof/>
              </w:rPr>
            </w:pPr>
            <w:r w:rsidRPr="001A6BD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A6BDE" w:rsidRDefault="001E41F3">
            <w:pPr>
              <w:pStyle w:val="CRCoverPage"/>
              <w:spacing w:after="0"/>
              <w:jc w:val="center"/>
              <w:rPr>
                <w:b/>
                <w:caps/>
                <w:noProof/>
              </w:rPr>
            </w:pPr>
            <w:r w:rsidRPr="001A6BDE">
              <w:rPr>
                <w:b/>
                <w:caps/>
                <w:noProof/>
              </w:rPr>
              <w:t>N</w:t>
            </w:r>
          </w:p>
        </w:tc>
        <w:tc>
          <w:tcPr>
            <w:tcW w:w="2977" w:type="dxa"/>
            <w:gridSpan w:val="3"/>
          </w:tcPr>
          <w:p w:rsidR="001E41F3" w:rsidRPr="001A6BD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1A6BDE" w:rsidRDefault="001E41F3">
            <w:pPr>
              <w:pStyle w:val="CRCoverPage"/>
              <w:spacing w:after="0"/>
              <w:ind w:left="99"/>
              <w:rPr>
                <w:noProof/>
              </w:rPr>
            </w:pPr>
          </w:p>
        </w:tc>
      </w:tr>
      <w:tr w:rsidR="001E41F3" w:rsidRPr="001A6BDE">
        <w:tc>
          <w:tcPr>
            <w:tcW w:w="2268" w:type="dxa"/>
            <w:gridSpan w:val="2"/>
            <w:tcBorders>
              <w:left w:val="single" w:sz="4" w:space="0" w:color="auto"/>
            </w:tcBorders>
          </w:tcPr>
          <w:p w:rsidR="001E41F3" w:rsidRPr="001A6BDE" w:rsidRDefault="001E41F3">
            <w:pPr>
              <w:pStyle w:val="CRCoverPage"/>
              <w:tabs>
                <w:tab w:val="right" w:pos="2184"/>
              </w:tabs>
              <w:spacing w:after="0"/>
              <w:rPr>
                <w:b/>
                <w:i/>
                <w:noProof/>
              </w:rPr>
            </w:pPr>
            <w:r w:rsidRPr="001A6BD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A6B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A6BDE" w:rsidRDefault="00F279B3">
            <w:pPr>
              <w:pStyle w:val="CRCoverPage"/>
              <w:spacing w:after="0"/>
              <w:jc w:val="center"/>
              <w:rPr>
                <w:b/>
                <w:caps/>
                <w:noProof/>
              </w:rPr>
            </w:pPr>
            <w:r w:rsidRPr="00362A56">
              <w:rPr>
                <w:b/>
                <w:caps/>
                <w:noProof/>
              </w:rPr>
              <w:t>x</w:t>
            </w:r>
          </w:p>
        </w:tc>
        <w:tc>
          <w:tcPr>
            <w:tcW w:w="2977" w:type="dxa"/>
            <w:gridSpan w:val="3"/>
          </w:tcPr>
          <w:p w:rsidR="001E41F3" w:rsidRPr="001A6BDE" w:rsidRDefault="001E41F3">
            <w:pPr>
              <w:pStyle w:val="CRCoverPage"/>
              <w:tabs>
                <w:tab w:val="right" w:pos="2893"/>
              </w:tabs>
              <w:spacing w:after="0"/>
              <w:rPr>
                <w:noProof/>
              </w:rPr>
            </w:pPr>
            <w:r w:rsidRPr="001A6BDE">
              <w:rPr>
                <w:noProof/>
              </w:rPr>
              <w:t xml:space="preserve"> Other core specifications</w:t>
            </w:r>
            <w:r w:rsidRPr="001A6BDE">
              <w:rPr>
                <w:noProof/>
              </w:rPr>
              <w:tab/>
            </w:r>
          </w:p>
        </w:tc>
        <w:tc>
          <w:tcPr>
            <w:tcW w:w="3828" w:type="dxa"/>
            <w:gridSpan w:val="4"/>
            <w:tcBorders>
              <w:right w:val="single" w:sz="4" w:space="0" w:color="auto"/>
            </w:tcBorders>
            <w:shd w:val="pct30" w:color="FFFF00" w:fill="auto"/>
          </w:tcPr>
          <w:p w:rsidR="001E41F3" w:rsidRPr="001A6BDE" w:rsidRDefault="00145D43">
            <w:pPr>
              <w:pStyle w:val="CRCoverPage"/>
              <w:spacing w:after="0"/>
              <w:ind w:left="99"/>
              <w:rPr>
                <w:noProof/>
              </w:rPr>
            </w:pPr>
            <w:r w:rsidRPr="001A6BDE">
              <w:rPr>
                <w:noProof/>
              </w:rPr>
              <w:t xml:space="preserve">TS/TR ... CR ... </w:t>
            </w:r>
          </w:p>
        </w:tc>
      </w:tr>
      <w:tr w:rsidR="001E41F3" w:rsidRPr="001A6BDE">
        <w:tc>
          <w:tcPr>
            <w:tcW w:w="2268" w:type="dxa"/>
            <w:gridSpan w:val="2"/>
            <w:tcBorders>
              <w:left w:val="single" w:sz="4" w:space="0" w:color="auto"/>
            </w:tcBorders>
          </w:tcPr>
          <w:p w:rsidR="001E41F3" w:rsidRPr="001A6BDE" w:rsidRDefault="001E41F3">
            <w:pPr>
              <w:pStyle w:val="CRCoverPage"/>
              <w:spacing w:after="0"/>
              <w:rPr>
                <w:b/>
                <w:i/>
                <w:noProof/>
              </w:rPr>
            </w:pPr>
            <w:r w:rsidRPr="001A6BD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A6B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A6BDE" w:rsidRDefault="00F279B3">
            <w:pPr>
              <w:pStyle w:val="CRCoverPage"/>
              <w:spacing w:after="0"/>
              <w:jc w:val="center"/>
              <w:rPr>
                <w:b/>
                <w:caps/>
                <w:noProof/>
              </w:rPr>
            </w:pPr>
            <w:r w:rsidRPr="00362A56">
              <w:rPr>
                <w:b/>
                <w:caps/>
                <w:noProof/>
              </w:rPr>
              <w:t>x</w:t>
            </w:r>
          </w:p>
        </w:tc>
        <w:tc>
          <w:tcPr>
            <w:tcW w:w="2977" w:type="dxa"/>
            <w:gridSpan w:val="3"/>
          </w:tcPr>
          <w:p w:rsidR="001E41F3" w:rsidRPr="001A6BDE" w:rsidRDefault="001E41F3">
            <w:pPr>
              <w:pStyle w:val="CRCoverPage"/>
              <w:spacing w:after="0"/>
              <w:rPr>
                <w:noProof/>
              </w:rPr>
            </w:pPr>
            <w:r w:rsidRPr="001A6BDE">
              <w:rPr>
                <w:noProof/>
              </w:rPr>
              <w:t xml:space="preserve"> Test specifications</w:t>
            </w:r>
          </w:p>
        </w:tc>
        <w:tc>
          <w:tcPr>
            <w:tcW w:w="3828" w:type="dxa"/>
            <w:gridSpan w:val="4"/>
            <w:tcBorders>
              <w:right w:val="single" w:sz="4" w:space="0" w:color="auto"/>
            </w:tcBorders>
            <w:shd w:val="pct30" w:color="FFFF00" w:fill="auto"/>
          </w:tcPr>
          <w:p w:rsidR="001E41F3" w:rsidRPr="001A6BDE" w:rsidRDefault="00145D43">
            <w:pPr>
              <w:pStyle w:val="CRCoverPage"/>
              <w:spacing w:after="0"/>
              <w:ind w:left="99"/>
              <w:rPr>
                <w:noProof/>
              </w:rPr>
            </w:pPr>
            <w:r w:rsidRPr="001A6BDE">
              <w:rPr>
                <w:noProof/>
              </w:rPr>
              <w:t xml:space="preserve">TS/TR ... CR ... </w:t>
            </w:r>
          </w:p>
        </w:tc>
      </w:tr>
      <w:tr w:rsidR="001E41F3" w:rsidRPr="001A6BDE">
        <w:tc>
          <w:tcPr>
            <w:tcW w:w="2268" w:type="dxa"/>
            <w:gridSpan w:val="2"/>
            <w:tcBorders>
              <w:left w:val="single" w:sz="4" w:space="0" w:color="auto"/>
            </w:tcBorders>
          </w:tcPr>
          <w:p w:rsidR="001E41F3" w:rsidRPr="001A6BDE" w:rsidRDefault="00145D43">
            <w:pPr>
              <w:pStyle w:val="CRCoverPage"/>
              <w:spacing w:after="0"/>
              <w:rPr>
                <w:b/>
                <w:i/>
                <w:noProof/>
              </w:rPr>
            </w:pPr>
            <w:r w:rsidRPr="001A6BDE">
              <w:rPr>
                <w:b/>
                <w:i/>
                <w:noProof/>
              </w:rPr>
              <w:t xml:space="preserve">(show </w:t>
            </w:r>
            <w:r w:rsidR="00592D74" w:rsidRPr="001A6BDE">
              <w:rPr>
                <w:b/>
                <w:i/>
                <w:noProof/>
              </w:rPr>
              <w:t xml:space="preserve">related </w:t>
            </w:r>
            <w:r w:rsidRPr="001A6BDE">
              <w:rPr>
                <w:b/>
                <w:i/>
                <w:noProof/>
              </w:rPr>
              <w:t>CR</w:t>
            </w:r>
            <w:r w:rsidR="00592D74" w:rsidRPr="001A6BDE">
              <w:rPr>
                <w:b/>
                <w:i/>
                <w:noProof/>
              </w:rPr>
              <w:t>s</w:t>
            </w:r>
            <w:r w:rsidRPr="001A6BDE">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A6B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A6BDE" w:rsidRDefault="00F279B3">
            <w:pPr>
              <w:pStyle w:val="CRCoverPage"/>
              <w:spacing w:after="0"/>
              <w:jc w:val="center"/>
              <w:rPr>
                <w:b/>
                <w:caps/>
                <w:noProof/>
              </w:rPr>
            </w:pPr>
            <w:r w:rsidRPr="00362A56">
              <w:rPr>
                <w:b/>
                <w:caps/>
                <w:noProof/>
              </w:rPr>
              <w:t>x</w:t>
            </w:r>
          </w:p>
        </w:tc>
        <w:tc>
          <w:tcPr>
            <w:tcW w:w="2977" w:type="dxa"/>
            <w:gridSpan w:val="3"/>
          </w:tcPr>
          <w:p w:rsidR="001E41F3" w:rsidRPr="001A6BDE" w:rsidRDefault="001E41F3">
            <w:pPr>
              <w:pStyle w:val="CRCoverPage"/>
              <w:spacing w:after="0"/>
              <w:rPr>
                <w:noProof/>
              </w:rPr>
            </w:pPr>
            <w:r w:rsidRPr="001A6BDE">
              <w:rPr>
                <w:noProof/>
              </w:rPr>
              <w:t xml:space="preserve"> O&amp;M Specifications</w:t>
            </w:r>
          </w:p>
        </w:tc>
        <w:tc>
          <w:tcPr>
            <w:tcW w:w="3828" w:type="dxa"/>
            <w:gridSpan w:val="4"/>
            <w:tcBorders>
              <w:right w:val="single" w:sz="4" w:space="0" w:color="auto"/>
            </w:tcBorders>
            <w:shd w:val="pct30" w:color="FFFF00" w:fill="auto"/>
          </w:tcPr>
          <w:p w:rsidR="001E41F3" w:rsidRPr="001A6BDE" w:rsidRDefault="00145D43">
            <w:pPr>
              <w:pStyle w:val="CRCoverPage"/>
              <w:spacing w:after="0"/>
              <w:ind w:left="99"/>
              <w:rPr>
                <w:noProof/>
              </w:rPr>
            </w:pPr>
            <w:r w:rsidRPr="001A6BDE">
              <w:rPr>
                <w:noProof/>
              </w:rPr>
              <w:t>TS</w:t>
            </w:r>
            <w:r w:rsidR="000A6394" w:rsidRPr="001A6BDE">
              <w:rPr>
                <w:noProof/>
              </w:rPr>
              <w:t xml:space="preserve">/TR ... CR ... </w:t>
            </w:r>
          </w:p>
        </w:tc>
      </w:tr>
      <w:tr w:rsidR="001E41F3" w:rsidRPr="001A6BDE">
        <w:tc>
          <w:tcPr>
            <w:tcW w:w="2268" w:type="dxa"/>
            <w:gridSpan w:val="2"/>
            <w:tcBorders>
              <w:left w:val="single" w:sz="4" w:space="0" w:color="auto"/>
            </w:tcBorders>
          </w:tcPr>
          <w:p w:rsidR="001E41F3" w:rsidRPr="001A6BDE" w:rsidRDefault="001E41F3">
            <w:pPr>
              <w:pStyle w:val="CRCoverPage"/>
              <w:spacing w:after="0"/>
              <w:rPr>
                <w:b/>
                <w:i/>
                <w:noProof/>
              </w:rPr>
            </w:pPr>
          </w:p>
        </w:tc>
        <w:tc>
          <w:tcPr>
            <w:tcW w:w="7373" w:type="dxa"/>
            <w:gridSpan w:val="9"/>
            <w:tcBorders>
              <w:right w:val="single" w:sz="4" w:space="0" w:color="auto"/>
            </w:tcBorders>
          </w:tcPr>
          <w:p w:rsidR="001E41F3" w:rsidRPr="001A6BDE" w:rsidRDefault="001E41F3">
            <w:pPr>
              <w:pStyle w:val="CRCoverPage"/>
              <w:spacing w:after="0"/>
              <w:rPr>
                <w:noProof/>
              </w:rPr>
            </w:pPr>
          </w:p>
        </w:tc>
      </w:tr>
      <w:tr w:rsidR="001E41F3" w:rsidRPr="001A6BDE">
        <w:tc>
          <w:tcPr>
            <w:tcW w:w="2268" w:type="dxa"/>
            <w:gridSpan w:val="2"/>
            <w:tcBorders>
              <w:left w:val="single" w:sz="4" w:space="0" w:color="auto"/>
              <w:bottom w:val="single" w:sz="4" w:space="0" w:color="auto"/>
            </w:tcBorders>
          </w:tcPr>
          <w:p w:rsidR="001E41F3" w:rsidRPr="001A6BDE" w:rsidRDefault="001E41F3">
            <w:pPr>
              <w:pStyle w:val="CRCoverPage"/>
              <w:tabs>
                <w:tab w:val="right" w:pos="2184"/>
              </w:tabs>
              <w:spacing w:after="0"/>
              <w:rPr>
                <w:b/>
                <w:i/>
                <w:noProof/>
              </w:rPr>
            </w:pPr>
            <w:r w:rsidRPr="001A6BDE">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1A6BDE"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634DA" w:rsidRDefault="007634DA" w:rsidP="007634DA">
      <w:pPr>
        <w:rPr>
          <w:lang w:eastAsia="ko-KR"/>
        </w:rPr>
      </w:pPr>
      <w:bookmarkStart w:id="3" w:name="_Toc350552618"/>
    </w:p>
    <w:p w:rsidR="007634DA" w:rsidRPr="00355B34" w:rsidRDefault="007634DA" w:rsidP="007634DA">
      <w:pPr>
        <w:pStyle w:val="3"/>
        <w:ind w:hanging="850"/>
      </w:pPr>
      <w:bookmarkStart w:id="4" w:name="_Toc422242302"/>
      <w:r w:rsidRPr="00355B34">
        <w:t>4.2.2</w:t>
      </w:r>
      <w:r w:rsidRPr="00355B34">
        <w:tab/>
        <w:t xml:space="preserve">PDCP </w:t>
      </w:r>
      <w:r>
        <w:t>e</w:t>
      </w:r>
      <w:r w:rsidRPr="00355B34">
        <w:t>ntities</w:t>
      </w:r>
      <w:bookmarkEnd w:id="4"/>
    </w:p>
    <w:p w:rsidR="007634DA" w:rsidRPr="00355B34" w:rsidRDefault="007634DA" w:rsidP="007634DA">
      <w:r w:rsidRPr="00355B34">
        <w:t xml:space="preserve">The PDCP entities are located in the PDCP </w:t>
      </w:r>
      <w:proofErr w:type="spellStart"/>
      <w:r w:rsidRPr="00355B34">
        <w:t>sublayer</w:t>
      </w:r>
      <w:proofErr w:type="spellEnd"/>
      <w:r w:rsidRPr="00355B34">
        <w:t>. Several PDCP entities may be defined for a UE. Each PDCP entity carrying user plane data may be configured to use header compression.</w:t>
      </w:r>
    </w:p>
    <w:p w:rsidR="007634DA" w:rsidRPr="00355B34" w:rsidRDefault="007634DA" w:rsidP="007634DA">
      <w:r w:rsidRPr="00355B34">
        <w:t>Each PDCP entity is carrying the data of one radio bearer. In this version of the specification, only the robust header compression protocol (R</w:t>
      </w:r>
      <w:r>
        <w:t>O</w:t>
      </w:r>
      <w:r w:rsidRPr="00355B34">
        <w:t>HC), is supported. Every PDCP entity uses at most one R</w:t>
      </w:r>
      <w:r>
        <w:t>O</w:t>
      </w:r>
      <w:r w:rsidRPr="00355B34">
        <w:t xml:space="preserve">HC </w:t>
      </w:r>
      <w:r w:rsidRPr="00767D53">
        <w:t xml:space="preserve">compressor </w:t>
      </w:r>
      <w:r w:rsidRPr="00355B34">
        <w:t>instance</w:t>
      </w:r>
      <w:r w:rsidRPr="00767D53">
        <w:t xml:space="preserve"> and at most one ROHC </w:t>
      </w:r>
      <w:proofErr w:type="spellStart"/>
      <w:r w:rsidRPr="00767D53">
        <w:t>decompressor</w:t>
      </w:r>
      <w:proofErr w:type="spellEnd"/>
      <w:r w:rsidRPr="00767D53">
        <w:t xml:space="preserve"> instance</w:t>
      </w:r>
      <w:r w:rsidRPr="00355B34">
        <w:t>.</w:t>
      </w:r>
    </w:p>
    <w:p w:rsidR="007634DA" w:rsidRPr="005964F2" w:rsidRDefault="007634DA" w:rsidP="007634DA">
      <w:r w:rsidRPr="005964F2">
        <w:t>A PDCP entity is associated either to the control plane or the user plane depending on which radio bearer it is carrying data for.</w:t>
      </w:r>
    </w:p>
    <w:p w:rsidR="007634DA" w:rsidRDefault="007634DA" w:rsidP="007634DA">
      <w:r w:rsidRPr="00355B34">
        <w:t xml:space="preserve">Figure 4.2.2.1 represents the functional view of the PDCP entity for </w:t>
      </w:r>
      <w:r w:rsidRPr="00355B34">
        <w:rPr>
          <w:rFonts w:hint="eastAsia"/>
        </w:rPr>
        <w:t xml:space="preserve">the </w:t>
      </w:r>
      <w:r w:rsidRPr="00355B34">
        <w:t xml:space="preserve">PDCP </w:t>
      </w:r>
      <w:proofErr w:type="spellStart"/>
      <w:r w:rsidRPr="00355B34">
        <w:t>sublayer</w:t>
      </w:r>
      <w:proofErr w:type="spellEnd"/>
      <w:r w:rsidRPr="00355B34">
        <w:t>; it should not restrict implementation. The figure is based on the radio interface protocol architecture defined in [2].</w:t>
      </w:r>
    </w:p>
    <w:p w:rsidR="007634DA" w:rsidRDefault="007634DA" w:rsidP="007634DA">
      <w:pPr>
        <w:rPr>
          <w:lang w:eastAsia="ko-KR"/>
        </w:rPr>
      </w:pPr>
      <w:r w:rsidRPr="00F96F87">
        <w:t>For RNs, integrity protection and verification are also performed for the u-plane.</w:t>
      </w:r>
    </w:p>
    <w:p w:rsidR="007634DA" w:rsidRPr="002C6ED4" w:rsidRDefault="007634DA" w:rsidP="007634DA">
      <w:pPr>
        <w:rPr>
          <w:lang w:eastAsia="ko-KR"/>
        </w:rPr>
      </w:pPr>
      <w:r>
        <w:rPr>
          <w:rFonts w:hint="eastAsia"/>
          <w:lang w:eastAsia="ko-KR"/>
        </w:rPr>
        <w:t xml:space="preserve">For split bearers, routing is performed in the transmitting PDCP entity, and reordering is performed in the receiving PDCP </w:t>
      </w:r>
      <w:r w:rsidRPr="002C6ED4">
        <w:rPr>
          <w:rFonts w:hint="eastAsia"/>
          <w:lang w:eastAsia="ko-KR"/>
        </w:rPr>
        <w:t>entity.</w:t>
      </w:r>
      <w:r w:rsidRPr="00DD1243">
        <w:rPr>
          <w:rFonts w:hint="eastAsia"/>
          <w:lang w:eastAsia="ko-KR"/>
        </w:rPr>
        <w:t xml:space="preserve"> </w:t>
      </w:r>
      <w:r w:rsidRPr="002C6ED4">
        <w:rPr>
          <w:rFonts w:hint="eastAsia"/>
          <w:lang w:eastAsia="ko-KR"/>
        </w:rPr>
        <w:t>W</w:t>
      </w:r>
      <w:r w:rsidRPr="002C6ED4">
        <w:rPr>
          <w:lang w:eastAsia="ko-KR"/>
        </w:rPr>
        <w:t>hen submitting PDCP PDUs to lower layers</w:t>
      </w:r>
      <w:ins w:id="5" w:author="v3" w:date="2015-09-17T17:51:00Z">
        <w:r w:rsidR="0045248B">
          <w:rPr>
            <w:rFonts w:hint="eastAsia"/>
            <w:lang w:eastAsia="ko-KR"/>
          </w:rPr>
          <w:t xml:space="preserve"> upon request from </w:t>
        </w:r>
      </w:ins>
      <w:ins w:id="6" w:author="v3" w:date="2015-09-17T17:52:00Z">
        <w:r w:rsidR="0045248B">
          <w:rPr>
            <w:rFonts w:hint="eastAsia"/>
            <w:lang w:eastAsia="ko-KR"/>
          </w:rPr>
          <w:t>lower layers</w:t>
        </w:r>
      </w:ins>
      <w:r w:rsidRPr="002C6ED4">
        <w:rPr>
          <w:rFonts w:hint="eastAsia"/>
          <w:lang w:eastAsia="ko-KR"/>
        </w:rPr>
        <w:t>,</w:t>
      </w:r>
      <w:r w:rsidRPr="002C6ED4">
        <w:rPr>
          <w:lang w:eastAsia="ko-KR"/>
        </w:rPr>
        <w:t xml:space="preserve"> </w:t>
      </w:r>
      <w:r w:rsidRPr="002C6ED4">
        <w:rPr>
          <w:rFonts w:hint="eastAsia"/>
          <w:lang w:eastAsia="ko-KR"/>
        </w:rPr>
        <w:t>the transmitting PDCP entity shall:</w:t>
      </w:r>
    </w:p>
    <w:p w:rsidR="0045248B" w:rsidRPr="001E2B90" w:rsidRDefault="0045248B" w:rsidP="0045248B">
      <w:pPr>
        <w:pStyle w:val="B1"/>
        <w:rPr>
          <w:ins w:id="7" w:author="seungjune.yi" w:date="2015-09-11T12:14:00Z"/>
          <w:rFonts w:eastAsia="바탕"/>
          <w:lang w:eastAsia="ko-KR"/>
        </w:rPr>
      </w:pPr>
      <w:ins w:id="8" w:author="seungjune.yi" w:date="2015-09-11T12:14:00Z">
        <w:r>
          <w:rPr>
            <w:rFonts w:hint="eastAsia"/>
            <w:lang w:eastAsia="ko-KR"/>
          </w:rPr>
          <w:t>-</w:t>
        </w:r>
        <w:r>
          <w:rPr>
            <w:lang w:eastAsia="ko-KR"/>
          </w:rPr>
          <w:tab/>
        </w:r>
        <w:proofErr w:type="gramStart"/>
        <w:r w:rsidRPr="001A37C5">
          <w:rPr>
            <w:rFonts w:eastAsia="바탕"/>
            <w:lang w:eastAsia="ko-KR"/>
          </w:rPr>
          <w:t>if</w:t>
        </w:r>
        <w:proofErr w:type="gramEnd"/>
        <w:r w:rsidRPr="001A37C5">
          <w:rPr>
            <w:rFonts w:eastAsia="바탕"/>
            <w:lang w:eastAsia="ko-KR"/>
          </w:rPr>
          <w:t xml:space="preserve"> </w:t>
        </w:r>
      </w:ins>
      <w:proofErr w:type="spellStart"/>
      <w:ins w:id="9" w:author="v2" w:date="2015-09-16T00:48:00Z">
        <w:r w:rsidRPr="0043618D">
          <w:rPr>
            <w:rFonts w:eastAsia="바탕"/>
            <w:i/>
            <w:lang w:eastAsia="ko-KR"/>
            <w:rPrChange w:id="10" w:author="v2" w:date="2015-09-16T00:49:00Z">
              <w:rPr>
                <w:rFonts w:eastAsia="바탕"/>
                <w:lang w:eastAsia="ko-KR"/>
              </w:rPr>
            </w:rPrChange>
          </w:rPr>
          <w:t>ul-</w:t>
        </w:r>
      </w:ins>
      <w:ins w:id="11" w:author="seungjune.yi" w:date="2015-09-11T12:15:00Z">
        <w:r w:rsidRPr="00747538">
          <w:rPr>
            <w:rFonts w:hint="eastAsia"/>
            <w:i/>
            <w:lang w:eastAsia="ko-KR"/>
          </w:rPr>
          <w:t>Split</w:t>
        </w:r>
      </w:ins>
      <w:ins w:id="12" w:author="seungjune.yi" w:date="2015-09-11T12:14:00Z">
        <w:r w:rsidRPr="001A37C5">
          <w:rPr>
            <w:rFonts w:eastAsia="바탕"/>
            <w:i/>
            <w:lang w:eastAsia="ko-KR"/>
          </w:rPr>
          <w:t>Threshold</w:t>
        </w:r>
        <w:proofErr w:type="spellEnd"/>
        <w:r w:rsidRPr="001A37C5">
          <w:rPr>
            <w:rFonts w:eastAsia="바탕"/>
            <w:lang w:eastAsia="ko-KR"/>
          </w:rPr>
          <w:t xml:space="preserve"> is configured</w:t>
        </w:r>
        <w:r>
          <w:rPr>
            <w:rFonts w:eastAsia="바탕" w:hint="eastAsia"/>
            <w:lang w:eastAsia="ko-KR"/>
          </w:rPr>
          <w:t xml:space="preserve"> and the </w:t>
        </w:r>
        <w:r w:rsidRPr="0043618D">
          <w:rPr>
            <w:rPrChange w:id="13" w:author="seungjune.yi" w:date="2015-07-01T11:49:00Z">
              <w:rPr>
                <w:rFonts w:eastAsia="바탕"/>
                <w:lang w:eastAsia="ko-KR"/>
              </w:rPr>
            </w:rPrChange>
          </w:rPr>
          <w:t>data</w:t>
        </w:r>
        <w:r w:rsidRPr="001A37C5">
          <w:rPr>
            <w:rFonts w:eastAsia="바탕"/>
            <w:lang w:eastAsia="ko-KR"/>
          </w:rPr>
          <w:t xml:space="preserve"> available for transmission is larger than </w:t>
        </w:r>
        <w:r>
          <w:rPr>
            <w:rFonts w:eastAsia="바탕" w:hint="eastAsia"/>
            <w:lang w:eastAsia="ko-KR"/>
          </w:rPr>
          <w:t xml:space="preserve">or equal to </w:t>
        </w:r>
      </w:ins>
      <w:proofErr w:type="spellStart"/>
      <w:ins w:id="14" w:author="v2" w:date="2015-09-16T00:49:00Z">
        <w:r w:rsidRPr="00114927">
          <w:rPr>
            <w:rFonts w:eastAsia="바탕" w:hint="eastAsia"/>
            <w:i/>
            <w:lang w:eastAsia="ko-KR"/>
          </w:rPr>
          <w:t>ul-</w:t>
        </w:r>
      </w:ins>
      <w:ins w:id="15" w:author="seungjune.yi" w:date="2015-09-11T12:15:00Z">
        <w:r w:rsidRPr="00747538">
          <w:rPr>
            <w:rFonts w:hint="eastAsia"/>
            <w:i/>
            <w:lang w:eastAsia="ko-KR"/>
          </w:rPr>
          <w:t>Split</w:t>
        </w:r>
      </w:ins>
      <w:ins w:id="16" w:author="seungjune.yi" w:date="2015-09-11T12:14:00Z">
        <w:r w:rsidRPr="001A37C5">
          <w:rPr>
            <w:rFonts w:eastAsia="바탕"/>
            <w:i/>
            <w:lang w:eastAsia="ko-KR"/>
          </w:rPr>
          <w:t>Threshold</w:t>
        </w:r>
        <w:proofErr w:type="spellEnd"/>
        <w:r w:rsidRPr="0043618D">
          <w:rPr>
            <w:rFonts w:eastAsia="바탕"/>
            <w:lang w:eastAsia="ko-KR"/>
            <w:rPrChange w:id="17" w:author="seungjune.yi" w:date="2015-09-11T14:05:00Z">
              <w:rPr>
                <w:rFonts w:eastAsia="바탕"/>
                <w:i/>
                <w:lang w:eastAsia="ko-KR"/>
              </w:rPr>
            </w:rPrChange>
          </w:rPr>
          <w:t>:</w:t>
        </w:r>
      </w:ins>
    </w:p>
    <w:p w:rsidR="0045248B" w:rsidRDefault="0045248B">
      <w:pPr>
        <w:pStyle w:val="B2"/>
        <w:rPr>
          <w:ins w:id="18" w:author="seungjune.yi" w:date="2015-09-11T12:14:00Z"/>
          <w:lang w:eastAsia="ko-KR"/>
        </w:rPr>
        <w:pPrChange w:id="19" w:author="seungjune.yi" w:date="2015-07-01T12:12:00Z">
          <w:pPr>
            <w:pStyle w:val="B1"/>
          </w:pPr>
        </w:pPrChange>
      </w:pPr>
      <w:ins w:id="20" w:author="seungjune.yi" w:date="2015-09-11T12:14:00Z">
        <w:r>
          <w:rPr>
            <w:rFonts w:hint="eastAsia"/>
            <w:lang w:eastAsia="ko-KR"/>
          </w:rPr>
          <w:t>-</w:t>
        </w:r>
        <w:r>
          <w:rPr>
            <w:lang w:eastAsia="ko-KR"/>
          </w:rPr>
          <w:tab/>
        </w:r>
        <w:r w:rsidRPr="002C6ED4">
          <w:rPr>
            <w:lang w:eastAsia="ko-KR"/>
          </w:rPr>
          <w:t>submit t</w:t>
        </w:r>
        <w:r w:rsidRPr="002C6ED4">
          <w:t>h</w:t>
        </w:r>
        <w:r w:rsidRPr="002C6ED4">
          <w:rPr>
            <w:lang w:eastAsia="ko-KR"/>
          </w:rPr>
          <w:t xml:space="preserve">e </w:t>
        </w:r>
        <w:r w:rsidRPr="005A3D2F">
          <w:rPr>
            <w:lang w:eastAsia="ko-KR"/>
          </w:rPr>
          <w:t xml:space="preserve">PDCP </w:t>
        </w:r>
        <w:r>
          <w:rPr>
            <w:lang w:eastAsia="zh-TW"/>
            <w:rPrChange w:id="21" w:author="seungjune.yi" w:date="2015-07-01T12:15:00Z">
              <w:rPr>
                <w:lang w:eastAsia="ko-KR"/>
              </w:rPr>
            </w:rPrChange>
          </w:rPr>
          <w:t>PDUs</w:t>
        </w:r>
        <w:r w:rsidRPr="002C6ED4">
          <w:rPr>
            <w:lang w:eastAsia="ko-KR"/>
          </w:rPr>
          <w:t xml:space="preserve"> to </w:t>
        </w:r>
        <w:r>
          <w:rPr>
            <w:rFonts w:hint="eastAsia"/>
            <w:lang w:eastAsia="ko-KR"/>
          </w:rPr>
          <w:t xml:space="preserve">either </w:t>
        </w:r>
        <w:r w:rsidRPr="002C6ED4">
          <w:rPr>
            <w:lang w:eastAsia="ko-KR"/>
          </w:rPr>
          <w:t xml:space="preserve">the </w:t>
        </w:r>
        <w:r w:rsidRPr="002C6ED4">
          <w:rPr>
            <w:rFonts w:hint="eastAsia"/>
            <w:lang w:eastAsia="ko-KR"/>
          </w:rPr>
          <w:t>associated AM RLC</w:t>
        </w:r>
        <w:r w:rsidRPr="002C6ED4">
          <w:rPr>
            <w:lang w:eastAsia="ko-KR"/>
          </w:rPr>
          <w:t xml:space="preserve"> entity </w:t>
        </w:r>
        <w:r w:rsidRPr="002C6ED4">
          <w:rPr>
            <w:rFonts w:hint="eastAsia"/>
            <w:lang w:eastAsia="ko-KR"/>
          </w:rPr>
          <w:t xml:space="preserve">configured for </w:t>
        </w:r>
        <w:r w:rsidRPr="002C6ED4">
          <w:rPr>
            <w:lang w:eastAsia="ko-KR"/>
          </w:rPr>
          <w:t>SCG</w:t>
        </w:r>
        <w:r>
          <w:rPr>
            <w:rFonts w:hint="eastAsia"/>
            <w:lang w:eastAsia="ko-KR"/>
          </w:rPr>
          <w:t xml:space="preserve"> or the associated AM RLC entity configured for MCG</w:t>
        </w:r>
        <w:r w:rsidRPr="002C6ED4">
          <w:rPr>
            <w:lang w:eastAsia="ko-KR"/>
          </w:rPr>
          <w:t>;</w:t>
        </w:r>
      </w:ins>
    </w:p>
    <w:p w:rsidR="00D8304F" w:rsidRDefault="00D8304F" w:rsidP="007634DA">
      <w:pPr>
        <w:pStyle w:val="B1"/>
        <w:rPr>
          <w:ins w:id="22" w:author="seungjune.yi" w:date="2015-09-11T12:14:00Z"/>
          <w:lang w:eastAsia="ko-KR"/>
        </w:rPr>
      </w:pPr>
      <w:ins w:id="23" w:author="seungjune.yi" w:date="2015-09-11T12:14:00Z">
        <w:r>
          <w:rPr>
            <w:rFonts w:hint="eastAsia"/>
            <w:lang w:eastAsia="ko-KR"/>
          </w:rPr>
          <w:t>-</w:t>
        </w:r>
        <w:r>
          <w:rPr>
            <w:lang w:eastAsia="ko-KR"/>
          </w:rPr>
          <w:tab/>
        </w:r>
        <w:proofErr w:type="gramStart"/>
        <w:r>
          <w:rPr>
            <w:rFonts w:hint="eastAsia"/>
            <w:lang w:eastAsia="ko-KR"/>
          </w:rPr>
          <w:t>else</w:t>
        </w:r>
        <w:proofErr w:type="gramEnd"/>
        <w:r>
          <w:rPr>
            <w:rFonts w:hint="eastAsia"/>
            <w:lang w:eastAsia="ko-KR"/>
          </w:rPr>
          <w:t>:</w:t>
        </w:r>
      </w:ins>
    </w:p>
    <w:p w:rsidR="007634DA" w:rsidRPr="002C6ED4" w:rsidRDefault="007634DA">
      <w:pPr>
        <w:pStyle w:val="B2"/>
        <w:rPr>
          <w:lang w:eastAsia="ko-KR"/>
        </w:rPr>
        <w:pPrChange w:id="24" w:author="seungjune.yi" w:date="2015-09-11T12:15:00Z">
          <w:pPr>
            <w:pStyle w:val="B1"/>
          </w:pPr>
        </w:pPrChange>
      </w:pPr>
      <w:r w:rsidRPr="002C6ED4">
        <w:rPr>
          <w:lang w:eastAsia="ko-KR"/>
        </w:rPr>
        <w:t>-</w:t>
      </w:r>
      <w:r w:rsidRPr="002C6ED4">
        <w:rPr>
          <w:lang w:eastAsia="ko-KR"/>
        </w:rPr>
        <w:tab/>
      </w:r>
      <w:proofErr w:type="gramStart"/>
      <w:r w:rsidRPr="002C6ED4">
        <w:rPr>
          <w:lang w:eastAsia="ko-KR"/>
        </w:rPr>
        <w:t>if</w:t>
      </w:r>
      <w:proofErr w:type="gramEnd"/>
      <w:r w:rsidRPr="002C6ED4">
        <w:rPr>
          <w:lang w:eastAsia="ko-KR"/>
        </w:rPr>
        <w:t xml:space="preserve"> </w:t>
      </w:r>
      <w:proofErr w:type="spellStart"/>
      <w:r w:rsidRPr="00964426">
        <w:rPr>
          <w:bCs/>
          <w:i/>
          <w:iCs/>
        </w:rPr>
        <w:t>ul-DataSplitDRB-ViaSCG</w:t>
      </w:r>
      <w:proofErr w:type="spellEnd"/>
      <w:r w:rsidRPr="002C6ED4">
        <w:rPr>
          <w:lang w:eastAsia="ko-KR"/>
        </w:rPr>
        <w:t xml:space="preserve"> is set to </w:t>
      </w:r>
      <w:r>
        <w:rPr>
          <w:rFonts w:hint="eastAsia"/>
          <w:i/>
          <w:lang w:eastAsia="zh-TW"/>
        </w:rPr>
        <w:t>TRUE</w:t>
      </w:r>
      <w:r w:rsidRPr="002C6ED4">
        <w:rPr>
          <w:lang w:eastAsia="ko-KR"/>
        </w:rPr>
        <w:t xml:space="preserve"> by </w:t>
      </w:r>
      <w:r w:rsidRPr="002C6ED4">
        <w:rPr>
          <w:rFonts w:hint="eastAsia"/>
          <w:lang w:eastAsia="ko-KR"/>
        </w:rPr>
        <w:t>upper</w:t>
      </w:r>
      <w:r w:rsidRPr="002C6ED4">
        <w:rPr>
          <w:lang w:eastAsia="ko-KR"/>
        </w:rPr>
        <w:t xml:space="preserve"> layers [3]:</w:t>
      </w:r>
    </w:p>
    <w:p w:rsidR="007634DA" w:rsidRPr="002C6ED4" w:rsidRDefault="007634DA">
      <w:pPr>
        <w:pStyle w:val="B3"/>
        <w:rPr>
          <w:lang w:eastAsia="ko-KR"/>
        </w:rPr>
        <w:pPrChange w:id="25" w:author="seungjune.yi" w:date="2015-09-11T12:15:00Z">
          <w:pPr>
            <w:pStyle w:val="B2"/>
          </w:pPr>
        </w:pPrChange>
      </w:pPr>
      <w:r w:rsidRPr="002C6ED4">
        <w:rPr>
          <w:lang w:eastAsia="ko-KR"/>
        </w:rPr>
        <w:t>-</w:t>
      </w:r>
      <w:r w:rsidRPr="002C6ED4">
        <w:rPr>
          <w:lang w:eastAsia="ko-KR"/>
        </w:rPr>
        <w:tab/>
        <w:t>submit t</w:t>
      </w:r>
      <w:r w:rsidRPr="002C6ED4">
        <w:t>h</w:t>
      </w:r>
      <w:r w:rsidRPr="002C6ED4">
        <w:rPr>
          <w:lang w:eastAsia="ko-KR"/>
        </w:rPr>
        <w:t xml:space="preserve">e PDCP PDUs to the </w:t>
      </w:r>
      <w:r w:rsidRPr="002C6ED4">
        <w:rPr>
          <w:rFonts w:hint="eastAsia"/>
          <w:lang w:eastAsia="ko-KR"/>
        </w:rPr>
        <w:t>associated AM RLC</w:t>
      </w:r>
      <w:r w:rsidRPr="002C6ED4">
        <w:rPr>
          <w:lang w:eastAsia="ko-KR"/>
        </w:rPr>
        <w:t xml:space="preserve"> entity </w:t>
      </w:r>
      <w:r w:rsidRPr="002C6ED4">
        <w:rPr>
          <w:rFonts w:hint="eastAsia"/>
          <w:lang w:eastAsia="ko-KR"/>
        </w:rPr>
        <w:t xml:space="preserve">configured for </w:t>
      </w:r>
      <w:r w:rsidRPr="002C6ED4">
        <w:rPr>
          <w:lang w:eastAsia="ko-KR"/>
        </w:rPr>
        <w:t>SCG;</w:t>
      </w:r>
    </w:p>
    <w:p w:rsidR="007634DA" w:rsidRPr="002C6ED4" w:rsidRDefault="007634DA">
      <w:pPr>
        <w:pStyle w:val="B2"/>
        <w:rPr>
          <w:lang w:eastAsia="ko-KR"/>
        </w:rPr>
        <w:pPrChange w:id="26" w:author="seungjune.yi" w:date="2015-09-11T12:15:00Z">
          <w:pPr>
            <w:pStyle w:val="B1"/>
          </w:pPr>
        </w:pPrChange>
      </w:pPr>
      <w:r w:rsidRPr="002C6ED4">
        <w:rPr>
          <w:lang w:eastAsia="ko-KR"/>
        </w:rPr>
        <w:t>-</w:t>
      </w:r>
      <w:r w:rsidRPr="002C6ED4">
        <w:rPr>
          <w:lang w:eastAsia="ko-KR"/>
        </w:rPr>
        <w:tab/>
      </w:r>
      <w:proofErr w:type="gramStart"/>
      <w:r w:rsidRPr="002C6ED4">
        <w:rPr>
          <w:lang w:eastAsia="ko-KR"/>
        </w:rPr>
        <w:t>else</w:t>
      </w:r>
      <w:proofErr w:type="gramEnd"/>
      <w:r w:rsidRPr="002C6ED4">
        <w:rPr>
          <w:lang w:eastAsia="ko-KR"/>
        </w:rPr>
        <w:t>:</w:t>
      </w:r>
    </w:p>
    <w:p w:rsidR="007634DA" w:rsidRPr="00F96F87" w:rsidRDefault="007634DA">
      <w:pPr>
        <w:pStyle w:val="B3"/>
        <w:pPrChange w:id="27" w:author="seungjune.yi" w:date="2015-09-11T12:15:00Z">
          <w:pPr>
            <w:pStyle w:val="B2"/>
          </w:pPr>
        </w:pPrChange>
      </w:pPr>
      <w:r w:rsidRPr="002C6ED4">
        <w:rPr>
          <w:lang w:eastAsia="ko-KR"/>
        </w:rPr>
        <w:t>-</w:t>
      </w:r>
      <w:r w:rsidRPr="002C6ED4">
        <w:rPr>
          <w:lang w:eastAsia="ko-KR"/>
        </w:rPr>
        <w:tab/>
        <w:t xml:space="preserve">submit the PDCP PDUs to the </w:t>
      </w:r>
      <w:r w:rsidRPr="002C6ED4">
        <w:rPr>
          <w:rFonts w:hint="eastAsia"/>
          <w:lang w:eastAsia="ko-KR"/>
        </w:rPr>
        <w:t>associated AM RLC en</w:t>
      </w:r>
      <w:r w:rsidRPr="002C6ED4">
        <w:rPr>
          <w:lang w:eastAsia="ko-KR"/>
        </w:rPr>
        <w:t xml:space="preserve">tity </w:t>
      </w:r>
      <w:r w:rsidRPr="002C6ED4">
        <w:rPr>
          <w:rFonts w:hint="eastAsia"/>
          <w:lang w:eastAsia="ko-KR"/>
        </w:rPr>
        <w:t>configur</w:t>
      </w:r>
      <w:r w:rsidRPr="002C6ED4">
        <w:rPr>
          <w:lang w:eastAsia="ko-KR"/>
        </w:rPr>
        <w:t xml:space="preserve">ed </w:t>
      </w:r>
      <w:r w:rsidRPr="002C6ED4">
        <w:rPr>
          <w:rFonts w:hint="eastAsia"/>
          <w:lang w:eastAsia="ko-KR"/>
        </w:rPr>
        <w:t>for</w:t>
      </w:r>
      <w:r w:rsidRPr="002C6ED4">
        <w:rPr>
          <w:lang w:eastAsia="ko-KR"/>
        </w:rPr>
        <w:t xml:space="preserve"> MCG</w:t>
      </w:r>
      <w:r w:rsidRPr="002C6ED4">
        <w:rPr>
          <w:rFonts w:hint="eastAsia"/>
          <w:lang w:eastAsia="ko-KR"/>
        </w:rPr>
        <w:t>.</w:t>
      </w:r>
    </w:p>
    <w:p w:rsidR="007634DA" w:rsidRPr="00355B34" w:rsidRDefault="007634DA" w:rsidP="007634DA">
      <w:pPr>
        <w:pStyle w:val="TH"/>
        <w:rPr>
          <w:lang w:eastAsia="ko-KR"/>
        </w:rPr>
      </w:pPr>
      <w:r w:rsidRPr="002C6ED4">
        <w:object w:dxaOrig="9865" w:dyaOrig="9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6pt;height:380.95pt" o:ole="">
            <v:imagedata r:id="rId13" o:title=""/>
          </v:shape>
          <o:OLEObject Type="Embed" ProgID="Visio.Drawing.11" ShapeID="_x0000_i1025" DrawAspect="Content" ObjectID="_1504682675" r:id="rId14"/>
        </w:object>
      </w:r>
    </w:p>
    <w:p w:rsidR="007634DA" w:rsidRPr="00355B34" w:rsidRDefault="007634DA" w:rsidP="007634DA">
      <w:pPr>
        <w:pStyle w:val="TF"/>
        <w:rPr>
          <w:lang w:val="en-US" w:eastAsia="ko-KR"/>
        </w:rPr>
      </w:pPr>
      <w:r w:rsidRPr="00355B34">
        <w:t>Figure 4.2.2.1</w:t>
      </w:r>
      <w:r w:rsidRPr="00355B34">
        <w:rPr>
          <w:lang w:val="en-US"/>
        </w:rPr>
        <w:t xml:space="preserve"> - PDCP </w:t>
      </w:r>
      <w:r>
        <w:rPr>
          <w:lang w:val="en-US"/>
        </w:rPr>
        <w:t>l</w:t>
      </w:r>
      <w:r w:rsidRPr="00355B34">
        <w:rPr>
          <w:lang w:val="en-US"/>
        </w:rPr>
        <w:t xml:space="preserve">ayer, </w:t>
      </w:r>
      <w:r>
        <w:rPr>
          <w:lang w:val="en-US"/>
        </w:rPr>
        <w:t>f</w:t>
      </w:r>
      <w:r w:rsidRPr="00355B34">
        <w:rPr>
          <w:lang w:val="en-US"/>
        </w:rPr>
        <w:t xml:space="preserve">unctional </w:t>
      </w:r>
      <w:r>
        <w:rPr>
          <w:lang w:val="en-US"/>
        </w:rPr>
        <w:t>v</w:t>
      </w:r>
      <w:r w:rsidRPr="00355B34">
        <w:rPr>
          <w:lang w:val="en-US"/>
        </w:rPr>
        <w:t>iew</w:t>
      </w:r>
    </w:p>
    <w:p w:rsidR="007634DA" w:rsidRDefault="007634DA" w:rsidP="007634DA">
      <w:pPr>
        <w:rPr>
          <w:lang w:eastAsia="ko-KR"/>
        </w:rPr>
      </w:pPr>
    </w:p>
    <w:p w:rsidR="007634DA" w:rsidRDefault="007634DA" w:rsidP="007634DA">
      <w:pPr>
        <w:rPr>
          <w:lang w:eastAsia="ko-KR"/>
        </w:rPr>
      </w:pPr>
    </w:p>
    <w:p w:rsidR="007634DA" w:rsidRPr="00582D23" w:rsidRDefault="007634DA" w:rsidP="007634DA">
      <w:pPr>
        <w:pStyle w:val="2"/>
        <w:rPr>
          <w:rFonts w:eastAsia="MS Mincho"/>
          <w:lang w:eastAsia="ja-JP"/>
        </w:rPr>
      </w:pPr>
      <w:bookmarkStart w:id="28" w:name="_Toc422242307"/>
      <w:r w:rsidRPr="00582D23">
        <w:t>4.</w:t>
      </w:r>
      <w:r>
        <w:rPr>
          <w:rFonts w:eastAsia="MS Mincho"/>
          <w:lang w:eastAsia="ja-JP"/>
        </w:rPr>
        <w:t>5</w:t>
      </w:r>
      <w:r w:rsidRPr="00582D23">
        <w:tab/>
      </w:r>
      <w:r>
        <w:t>Data available for transmission</w:t>
      </w:r>
      <w:bookmarkEnd w:id="28"/>
    </w:p>
    <w:p w:rsidR="007634DA" w:rsidRDefault="007634DA" w:rsidP="007634DA">
      <w:r w:rsidRPr="0024168D">
        <w:t xml:space="preserve">For the purpose of MAC buffer status reporting, </w:t>
      </w:r>
      <w:r>
        <w:t xml:space="preserve">the UE shall consider </w:t>
      </w:r>
      <w:r w:rsidRPr="007C3DF7">
        <w:t xml:space="preserve">PDCP Control PDUs, as well as </w:t>
      </w:r>
      <w:r>
        <w:t xml:space="preserve">the following as </w:t>
      </w:r>
      <w:r w:rsidRPr="0024168D">
        <w:t>data available for transmission in the PDCP layer</w:t>
      </w:r>
      <w:r>
        <w:t>:</w:t>
      </w:r>
    </w:p>
    <w:p w:rsidR="007634DA" w:rsidRPr="0024168D" w:rsidRDefault="007634DA" w:rsidP="007634DA">
      <w:pPr>
        <w:pStyle w:val="af1"/>
        <w:ind w:left="644"/>
      </w:pPr>
      <w:r w:rsidRPr="00D91555">
        <w:t>For SDUs for which no PDU has been submitted to lower layers</w:t>
      </w:r>
      <w:r w:rsidRPr="0024168D">
        <w:t>:</w:t>
      </w:r>
    </w:p>
    <w:p w:rsidR="007634DA" w:rsidRPr="0024168D" w:rsidRDefault="007634DA" w:rsidP="007634DA">
      <w:pPr>
        <w:pStyle w:val="B1"/>
        <w:numPr>
          <w:ilvl w:val="0"/>
          <w:numId w:val="1"/>
        </w:numPr>
        <w:overflowPunct w:val="0"/>
        <w:autoSpaceDE w:val="0"/>
        <w:autoSpaceDN w:val="0"/>
        <w:adjustRightInd w:val="0"/>
        <w:textAlignment w:val="baseline"/>
      </w:pPr>
      <w:r w:rsidRPr="0024168D">
        <w:t>the SDU itself, if the SDU has not yet been processed by PDCP, or</w:t>
      </w:r>
    </w:p>
    <w:p w:rsidR="007634DA" w:rsidRPr="0024168D" w:rsidRDefault="007634DA" w:rsidP="007634DA">
      <w:pPr>
        <w:pStyle w:val="B1"/>
        <w:numPr>
          <w:ilvl w:val="0"/>
          <w:numId w:val="1"/>
        </w:numPr>
        <w:overflowPunct w:val="0"/>
        <w:autoSpaceDE w:val="0"/>
        <w:autoSpaceDN w:val="0"/>
        <w:adjustRightInd w:val="0"/>
        <w:textAlignment w:val="baseline"/>
      </w:pPr>
      <w:proofErr w:type="gramStart"/>
      <w:r w:rsidRPr="0024168D">
        <w:t>the</w:t>
      </w:r>
      <w:proofErr w:type="gramEnd"/>
      <w:r w:rsidRPr="0024168D">
        <w:t xml:space="preserve"> PDU</w:t>
      </w:r>
      <w:r>
        <w:t xml:space="preserve"> </w:t>
      </w:r>
      <w:r w:rsidRPr="0024168D">
        <w:t>if the SDU has been processed by PDCP.</w:t>
      </w:r>
    </w:p>
    <w:p w:rsidR="007634DA" w:rsidRDefault="007634DA" w:rsidP="007634DA">
      <w:r>
        <w:t>In addition, for radio bearers that are mapped on RLC AM, if the PDCP entity has previously performed the re-establishment procedure, the UE shall also consider the following as data available for transmission in the PDCP layer:</w:t>
      </w:r>
    </w:p>
    <w:p w:rsidR="007634DA" w:rsidRPr="0024168D" w:rsidRDefault="007634DA" w:rsidP="007634DA">
      <w:pPr>
        <w:pStyle w:val="af1"/>
        <w:ind w:left="644"/>
      </w:pPr>
      <w:r w:rsidRPr="00D91555">
        <w:t xml:space="preserve">For SDUs for which a corresponding PDU </w:t>
      </w:r>
      <w:r w:rsidRPr="007C76B6">
        <w:t xml:space="preserve">has only been submitted to lower layers </w:t>
      </w:r>
      <w:r>
        <w:t xml:space="preserve">prior to the </w:t>
      </w:r>
      <w:r w:rsidRPr="007C76B6">
        <w:t xml:space="preserve">PDCP </w:t>
      </w:r>
      <w:r>
        <w:t>re-establishment</w:t>
      </w:r>
      <w:r w:rsidRPr="007C76B6">
        <w:t xml:space="preserve">, </w:t>
      </w:r>
      <w:r w:rsidRPr="00B66ADC">
        <w:t>starting from the first SDU for which the delivery of the corresponding PDUs has not been confirmed by the lower layer, except the SDUs which are indicated as successfully delivered by the PDCP status report, if received</w:t>
      </w:r>
      <w:r w:rsidRPr="007C76B6">
        <w:t>:</w:t>
      </w:r>
    </w:p>
    <w:p w:rsidR="007634DA" w:rsidRPr="0024168D" w:rsidRDefault="007634DA" w:rsidP="007634DA">
      <w:pPr>
        <w:pStyle w:val="B1"/>
        <w:numPr>
          <w:ilvl w:val="0"/>
          <w:numId w:val="2"/>
        </w:numPr>
        <w:overflowPunct w:val="0"/>
        <w:autoSpaceDE w:val="0"/>
        <w:autoSpaceDN w:val="0"/>
        <w:adjustRightInd w:val="0"/>
        <w:textAlignment w:val="baseline"/>
      </w:pPr>
      <w:r w:rsidRPr="0024168D">
        <w:t>the SDU, if it has not yet been processed by PDCP, or</w:t>
      </w:r>
    </w:p>
    <w:p w:rsidR="007634DA" w:rsidRDefault="007634DA" w:rsidP="007634DA">
      <w:pPr>
        <w:pStyle w:val="B1"/>
        <w:numPr>
          <w:ilvl w:val="0"/>
          <w:numId w:val="2"/>
        </w:numPr>
        <w:overflowPunct w:val="0"/>
        <w:autoSpaceDE w:val="0"/>
        <w:autoSpaceDN w:val="0"/>
        <w:adjustRightInd w:val="0"/>
        <w:textAlignment w:val="baseline"/>
      </w:pPr>
      <w:proofErr w:type="gramStart"/>
      <w:r w:rsidRPr="0024168D">
        <w:t>the</w:t>
      </w:r>
      <w:proofErr w:type="gramEnd"/>
      <w:r w:rsidRPr="0024168D">
        <w:t xml:space="preserve"> PDU once it has been processed by PDCP.</w:t>
      </w:r>
    </w:p>
    <w:p w:rsidR="007634DA" w:rsidRDefault="007634DA" w:rsidP="007634DA">
      <w:pPr>
        <w:rPr>
          <w:ins w:id="29" w:author="seungjune.yi" w:date="2015-09-11T12:10:00Z"/>
          <w:lang w:eastAsia="ko-KR"/>
        </w:rPr>
      </w:pPr>
      <w:r w:rsidRPr="00B14BF1">
        <w:rPr>
          <w:rFonts w:hint="eastAsia"/>
        </w:rPr>
        <w:lastRenderedPageBreak/>
        <w:t xml:space="preserve">For split bearers, when indicating the data available for transmission to the MAC </w:t>
      </w:r>
      <w:r w:rsidRPr="00B14BF1">
        <w:rPr>
          <w:rFonts w:hint="eastAsia"/>
          <w:lang w:eastAsia="ko-KR"/>
        </w:rPr>
        <w:t>entity</w:t>
      </w:r>
      <w:r>
        <w:rPr>
          <w:lang w:eastAsia="ko-KR"/>
        </w:rPr>
        <w:t xml:space="preserve"> for BSR triggering and Buffer Size calculation</w:t>
      </w:r>
      <w:r w:rsidRPr="00B14BF1">
        <w:rPr>
          <w:rFonts w:hint="eastAsia"/>
        </w:rPr>
        <w:t>, the UE shall:</w:t>
      </w:r>
    </w:p>
    <w:p w:rsidR="006E2049" w:rsidRDefault="006E2049" w:rsidP="006E2049">
      <w:pPr>
        <w:pStyle w:val="B1"/>
        <w:rPr>
          <w:ins w:id="30" w:author="seungjune.yi" w:date="2015-09-11T12:10:00Z"/>
          <w:rFonts w:eastAsiaTheme="minorEastAsia"/>
          <w:lang w:eastAsia="ko-KR"/>
        </w:rPr>
      </w:pPr>
      <w:ins w:id="31" w:author="seungjune.yi" w:date="2015-09-11T12:10:00Z">
        <w:r>
          <w:rPr>
            <w:rFonts w:eastAsiaTheme="minorEastAsia" w:hint="eastAsia"/>
            <w:lang w:eastAsia="ko-KR"/>
          </w:rPr>
          <w:t>-</w:t>
        </w:r>
      </w:ins>
      <w:ins w:id="32" w:author="seungjune.yi" w:date="2015-09-11T12:18:00Z">
        <w:r w:rsidR="001270E7">
          <w:rPr>
            <w:rFonts w:eastAsiaTheme="minorEastAsia" w:hint="eastAsia"/>
            <w:lang w:eastAsia="ko-KR"/>
          </w:rPr>
          <w:tab/>
        </w:r>
      </w:ins>
      <w:proofErr w:type="gramStart"/>
      <w:ins w:id="33" w:author="seungjune.yi" w:date="2015-09-11T12:10:00Z">
        <w:r>
          <w:rPr>
            <w:rFonts w:eastAsiaTheme="minorEastAsia" w:hint="eastAsia"/>
            <w:lang w:eastAsia="ko-KR"/>
          </w:rPr>
          <w:t>if</w:t>
        </w:r>
        <w:proofErr w:type="gramEnd"/>
        <w:r>
          <w:rPr>
            <w:rFonts w:eastAsiaTheme="minorEastAsia" w:hint="eastAsia"/>
            <w:lang w:eastAsia="ko-KR"/>
          </w:rPr>
          <w:t xml:space="preserve"> </w:t>
        </w:r>
      </w:ins>
      <w:proofErr w:type="spellStart"/>
      <w:ins w:id="34" w:author="v2" w:date="2015-09-16T00:51:00Z">
        <w:r w:rsidR="00114927" w:rsidRPr="00FB352B">
          <w:rPr>
            <w:rFonts w:hint="eastAsia"/>
            <w:i/>
            <w:lang w:eastAsia="ko-KR"/>
          </w:rPr>
          <w:t>ul-</w:t>
        </w:r>
      </w:ins>
      <w:ins w:id="35" w:author="seungjune.yi" w:date="2015-09-11T12:13:00Z">
        <w:r w:rsidR="00A44C55" w:rsidRPr="00747538">
          <w:rPr>
            <w:rFonts w:eastAsiaTheme="minorEastAsia" w:hint="eastAsia"/>
            <w:i/>
            <w:lang w:eastAsia="ko-KR"/>
          </w:rPr>
          <w:t>Split</w:t>
        </w:r>
        <w:r w:rsidR="00A44C55" w:rsidRPr="00747538">
          <w:rPr>
            <w:rFonts w:eastAsiaTheme="minorEastAsia"/>
            <w:i/>
            <w:lang w:eastAsia="ko-KR"/>
          </w:rPr>
          <w:t>Threshold</w:t>
        </w:r>
      </w:ins>
      <w:proofErr w:type="spellEnd"/>
      <w:ins w:id="36" w:author="seungjune.yi" w:date="2015-09-11T12:10:00Z">
        <w:r>
          <w:rPr>
            <w:rFonts w:eastAsiaTheme="minorEastAsia" w:hint="eastAsia"/>
            <w:lang w:eastAsia="ko-KR"/>
          </w:rPr>
          <w:t xml:space="preserve"> is configured and </w:t>
        </w:r>
      </w:ins>
      <w:ins w:id="37" w:author="seungjune.yi" w:date="2015-09-11T12:19:00Z">
        <w:r w:rsidR="001270E7">
          <w:rPr>
            <w:rFonts w:eastAsiaTheme="minorEastAsia" w:hint="eastAsia"/>
            <w:lang w:eastAsia="ko-KR"/>
          </w:rPr>
          <w:t>the</w:t>
        </w:r>
      </w:ins>
      <w:ins w:id="38" w:author="seungjune.yi" w:date="2015-09-11T12:18:00Z">
        <w:r w:rsidR="001270E7">
          <w:rPr>
            <w:rFonts w:eastAsiaTheme="minorEastAsia" w:hint="eastAsia"/>
            <w:lang w:eastAsia="ko-KR"/>
          </w:rPr>
          <w:t xml:space="preserve"> </w:t>
        </w:r>
      </w:ins>
      <w:ins w:id="39" w:author="seungjune.yi" w:date="2015-09-11T12:10:00Z">
        <w:r>
          <w:rPr>
            <w:rFonts w:eastAsiaTheme="minorEastAsia" w:hint="eastAsia"/>
            <w:lang w:eastAsia="ko-KR"/>
          </w:rPr>
          <w:t xml:space="preserve">data available for transmission is larger than or equal to </w:t>
        </w:r>
      </w:ins>
      <w:proofErr w:type="spellStart"/>
      <w:ins w:id="40" w:author="v2" w:date="2015-09-16T00:51:00Z">
        <w:r w:rsidR="00114927" w:rsidRPr="00FB352B">
          <w:rPr>
            <w:rFonts w:hint="eastAsia"/>
            <w:i/>
            <w:lang w:eastAsia="ko-KR"/>
          </w:rPr>
          <w:t>ul-</w:t>
        </w:r>
      </w:ins>
      <w:ins w:id="41" w:author="seungjune.yi" w:date="2015-09-11T12:13:00Z">
        <w:r w:rsidR="00A44C55" w:rsidRPr="00747538">
          <w:rPr>
            <w:rFonts w:eastAsiaTheme="minorEastAsia" w:hint="eastAsia"/>
            <w:i/>
            <w:lang w:eastAsia="ko-KR"/>
          </w:rPr>
          <w:t>Split</w:t>
        </w:r>
        <w:r w:rsidR="00A44C55" w:rsidRPr="00747538">
          <w:rPr>
            <w:rFonts w:eastAsiaTheme="minorEastAsia"/>
            <w:i/>
            <w:lang w:eastAsia="ko-KR"/>
          </w:rPr>
          <w:t>Threshold</w:t>
        </w:r>
      </w:ins>
      <w:proofErr w:type="spellEnd"/>
      <w:ins w:id="42" w:author="seungjune.yi" w:date="2015-09-11T12:10:00Z">
        <w:r w:rsidRPr="00527497">
          <w:rPr>
            <w:rFonts w:eastAsiaTheme="minorEastAsia"/>
            <w:lang w:eastAsia="ko-KR"/>
          </w:rPr>
          <w:t>:</w:t>
        </w:r>
      </w:ins>
    </w:p>
    <w:p w:rsidR="006E2049" w:rsidRDefault="006E2049">
      <w:pPr>
        <w:pStyle w:val="B2"/>
        <w:rPr>
          <w:ins w:id="43" w:author="seungjune.yi" w:date="2015-09-11T12:10:00Z"/>
          <w:rFonts w:eastAsiaTheme="minorEastAsia"/>
          <w:lang w:eastAsia="ko-KR"/>
        </w:rPr>
        <w:pPrChange w:id="44" w:author="seungjune.yi" w:date="2015-07-10T15:51:00Z">
          <w:pPr>
            <w:pStyle w:val="B1"/>
          </w:pPr>
        </w:pPrChange>
      </w:pPr>
      <w:ins w:id="45" w:author="seungjune.yi" w:date="2015-09-11T12:10:00Z">
        <w:r w:rsidRPr="00B14BF1">
          <w:rPr>
            <w:rFonts w:hint="eastAsia"/>
          </w:rPr>
          <w:t>-</w:t>
        </w:r>
      </w:ins>
      <w:ins w:id="46" w:author="seungjune.yi" w:date="2015-09-11T12:18:00Z">
        <w:r w:rsidR="001270E7">
          <w:rPr>
            <w:rFonts w:hint="eastAsia"/>
            <w:lang w:eastAsia="ko-KR"/>
          </w:rPr>
          <w:tab/>
        </w:r>
      </w:ins>
      <w:ins w:id="47" w:author="seungjune.yi" w:date="2015-09-11T12:10:00Z">
        <w:r w:rsidRPr="00B14BF1">
          <w:rPr>
            <w:rFonts w:hint="eastAsia"/>
          </w:rPr>
          <w:t xml:space="preserve">indicate the data available for transmission to </w:t>
        </w:r>
        <w:r>
          <w:rPr>
            <w:rFonts w:eastAsiaTheme="minorEastAsia" w:hint="eastAsia"/>
            <w:lang w:eastAsia="ko-KR"/>
          </w:rPr>
          <w:t xml:space="preserve">both </w:t>
        </w:r>
        <w:r w:rsidRPr="00B14BF1">
          <w:rPr>
            <w:rFonts w:hint="eastAsia"/>
          </w:rPr>
          <w:t xml:space="preserve">the </w:t>
        </w:r>
        <w:r w:rsidRPr="00B14BF1">
          <w:rPr>
            <w:rFonts w:hint="eastAsia"/>
            <w:lang w:eastAsia="ko-KR"/>
          </w:rPr>
          <w:t xml:space="preserve">MAC entity configured for </w:t>
        </w:r>
        <w:r w:rsidRPr="00B14BF1">
          <w:rPr>
            <w:rFonts w:hint="eastAsia"/>
          </w:rPr>
          <w:t>SCG</w:t>
        </w:r>
        <w:r w:rsidRPr="000A4720">
          <w:t xml:space="preserve"> </w:t>
        </w:r>
        <w:r>
          <w:rPr>
            <w:rFonts w:eastAsiaTheme="minorEastAsia" w:hint="eastAsia"/>
            <w:lang w:eastAsia="ko-KR"/>
          </w:rPr>
          <w:t>and the MAC entity configured for MCG</w:t>
        </w:r>
        <w:r w:rsidRPr="00B14BF1">
          <w:t>;</w:t>
        </w:r>
      </w:ins>
    </w:p>
    <w:p w:rsidR="006E2049" w:rsidRPr="00B14BF1" w:rsidRDefault="006E2049">
      <w:pPr>
        <w:pStyle w:val="B1"/>
        <w:rPr>
          <w:lang w:eastAsia="ko-KR"/>
        </w:rPr>
        <w:pPrChange w:id="48" w:author="seungjune.yi" w:date="2015-09-11T12:10:00Z">
          <w:pPr/>
        </w:pPrChange>
      </w:pPr>
      <w:ins w:id="49" w:author="seungjune.yi" w:date="2015-09-11T12:10:00Z">
        <w:r>
          <w:rPr>
            <w:rFonts w:eastAsiaTheme="minorEastAsia" w:hint="eastAsia"/>
            <w:lang w:eastAsia="ko-KR"/>
          </w:rPr>
          <w:t>-</w:t>
        </w:r>
      </w:ins>
      <w:ins w:id="50" w:author="seungjune.yi" w:date="2015-09-11T12:18:00Z">
        <w:r w:rsidR="001270E7">
          <w:rPr>
            <w:rFonts w:eastAsiaTheme="minorEastAsia" w:hint="eastAsia"/>
            <w:lang w:eastAsia="ko-KR"/>
          </w:rPr>
          <w:tab/>
        </w:r>
      </w:ins>
      <w:proofErr w:type="gramStart"/>
      <w:ins w:id="51" w:author="seungjune.yi" w:date="2015-09-11T12:10:00Z">
        <w:r>
          <w:rPr>
            <w:rFonts w:eastAsiaTheme="minorEastAsia" w:hint="eastAsia"/>
            <w:lang w:eastAsia="ko-KR"/>
          </w:rPr>
          <w:t>else</w:t>
        </w:r>
        <w:proofErr w:type="gramEnd"/>
        <w:r>
          <w:rPr>
            <w:rFonts w:eastAsiaTheme="minorEastAsia" w:hint="eastAsia"/>
            <w:lang w:eastAsia="ko-KR"/>
          </w:rPr>
          <w:t>:</w:t>
        </w:r>
      </w:ins>
    </w:p>
    <w:p w:rsidR="007634DA" w:rsidRPr="00B14BF1" w:rsidRDefault="007634DA">
      <w:pPr>
        <w:pStyle w:val="B2"/>
        <w:pPrChange w:id="52" w:author="seungjune.yi" w:date="2015-09-11T12:10:00Z">
          <w:pPr>
            <w:pStyle w:val="B1"/>
          </w:pPr>
        </w:pPrChange>
      </w:pPr>
      <w:r w:rsidRPr="00B14BF1">
        <w:rPr>
          <w:rFonts w:hint="eastAsia"/>
        </w:rPr>
        <w:t>-</w:t>
      </w:r>
      <w:r w:rsidRPr="00B14BF1">
        <w:tab/>
      </w:r>
      <w:proofErr w:type="gramStart"/>
      <w:r w:rsidRPr="00B14BF1">
        <w:rPr>
          <w:rFonts w:hint="eastAsia"/>
        </w:rPr>
        <w:t>if</w:t>
      </w:r>
      <w:proofErr w:type="gramEnd"/>
      <w:r w:rsidRPr="00B14BF1">
        <w:rPr>
          <w:rFonts w:hint="eastAsia"/>
        </w:rPr>
        <w:t xml:space="preserve"> </w:t>
      </w:r>
      <w:proofErr w:type="spellStart"/>
      <w:r w:rsidRPr="00964426">
        <w:rPr>
          <w:bCs/>
          <w:i/>
          <w:iCs/>
        </w:rPr>
        <w:t>ul-DataSplitDRB-ViaSCG</w:t>
      </w:r>
      <w:proofErr w:type="spellEnd"/>
      <w:r w:rsidRPr="00B14BF1">
        <w:rPr>
          <w:rFonts w:hint="eastAsia"/>
        </w:rPr>
        <w:t xml:space="preserve"> is set </w:t>
      </w:r>
      <w:r w:rsidRPr="00B14BF1">
        <w:rPr>
          <w:rFonts w:hint="eastAsia"/>
          <w:lang w:eastAsia="ko-KR"/>
        </w:rPr>
        <w:t xml:space="preserve">to </w:t>
      </w:r>
      <w:r>
        <w:rPr>
          <w:rFonts w:hint="eastAsia"/>
          <w:i/>
          <w:lang w:eastAsia="zh-TW"/>
        </w:rPr>
        <w:t>TRUE</w:t>
      </w:r>
      <w:r w:rsidRPr="00B14BF1">
        <w:rPr>
          <w:rFonts w:hint="eastAsia"/>
          <w:lang w:eastAsia="ko-KR"/>
        </w:rPr>
        <w:t xml:space="preserve"> </w:t>
      </w:r>
      <w:r w:rsidRPr="00B14BF1">
        <w:rPr>
          <w:rFonts w:hint="eastAsia"/>
        </w:rPr>
        <w:t xml:space="preserve">by </w:t>
      </w:r>
      <w:r w:rsidRPr="00B14BF1">
        <w:rPr>
          <w:rFonts w:hint="eastAsia"/>
          <w:lang w:eastAsia="ko-KR"/>
        </w:rPr>
        <w:t>uppe</w:t>
      </w:r>
      <w:r w:rsidRPr="00B14BF1">
        <w:rPr>
          <w:rFonts w:hint="eastAsia"/>
        </w:rPr>
        <w:t>r layer [3]:</w:t>
      </w:r>
    </w:p>
    <w:p w:rsidR="007634DA" w:rsidRDefault="007634DA">
      <w:pPr>
        <w:pStyle w:val="B3"/>
        <w:rPr>
          <w:ins w:id="53" w:author="seungjune.yi" w:date="2015-09-11T12:10:00Z"/>
          <w:lang w:eastAsia="ko-KR"/>
        </w:rPr>
        <w:pPrChange w:id="54" w:author="seungjune.yi" w:date="2015-09-11T12:10:00Z">
          <w:pPr>
            <w:pStyle w:val="B2"/>
          </w:pPr>
        </w:pPrChange>
      </w:pPr>
      <w:r w:rsidRPr="00B14BF1">
        <w:rPr>
          <w:rFonts w:hint="eastAsia"/>
        </w:rPr>
        <w:t>-</w:t>
      </w:r>
      <w:r w:rsidRPr="00B14BF1">
        <w:rPr>
          <w:rFonts w:hint="eastAsia"/>
          <w:lang w:eastAsia="ko-KR"/>
        </w:rPr>
        <w:tab/>
      </w:r>
      <w:r w:rsidRPr="00B14BF1">
        <w:rPr>
          <w:rFonts w:hint="eastAsia"/>
        </w:rPr>
        <w:t xml:space="preserve">indicate the data available for transmission to the </w:t>
      </w:r>
      <w:r w:rsidRPr="00B14BF1">
        <w:rPr>
          <w:rFonts w:hint="eastAsia"/>
          <w:lang w:eastAsia="ko-KR"/>
        </w:rPr>
        <w:t xml:space="preserve">MAC entity configured for </w:t>
      </w:r>
      <w:r w:rsidRPr="00B14BF1">
        <w:rPr>
          <w:rFonts w:hint="eastAsia"/>
        </w:rPr>
        <w:t>SCG</w:t>
      </w:r>
      <w:r w:rsidRPr="000A4720">
        <w:t xml:space="preserve"> only</w:t>
      </w:r>
      <w:r w:rsidRPr="00B14BF1">
        <w:t>;</w:t>
      </w:r>
    </w:p>
    <w:p w:rsidR="006E2049" w:rsidRPr="006E2049" w:rsidRDefault="006E2049">
      <w:pPr>
        <w:pStyle w:val="B3"/>
        <w:rPr>
          <w:lang w:eastAsia="ko-KR"/>
        </w:rPr>
        <w:pPrChange w:id="55" w:author="seungjune.yi" w:date="2015-09-11T12:10:00Z">
          <w:pPr>
            <w:pStyle w:val="B2"/>
          </w:pPr>
        </w:pPrChange>
      </w:pPr>
      <w:ins w:id="56" w:author="seungjune.yi" w:date="2015-09-11T12:10:00Z">
        <w:r>
          <w:rPr>
            <w:rFonts w:hint="eastAsia"/>
          </w:rPr>
          <w:t>-</w:t>
        </w:r>
        <w:r>
          <w:rPr>
            <w:rFonts w:hint="eastAsia"/>
          </w:rPr>
          <w:tab/>
        </w:r>
        <w:proofErr w:type="gramStart"/>
        <w:r w:rsidRPr="00BA3A3E">
          <w:t>if</w:t>
        </w:r>
        <w:proofErr w:type="gramEnd"/>
        <w:r w:rsidRPr="00BA3A3E">
          <w:t xml:space="preserve"> </w:t>
        </w:r>
      </w:ins>
      <w:proofErr w:type="spellStart"/>
      <w:ins w:id="57" w:author="v2" w:date="2015-09-16T00:51:00Z">
        <w:r w:rsidR="00114927" w:rsidRPr="00FB352B">
          <w:rPr>
            <w:rFonts w:hint="eastAsia"/>
            <w:i/>
            <w:lang w:eastAsia="ko-KR"/>
          </w:rPr>
          <w:t>ul-</w:t>
        </w:r>
      </w:ins>
      <w:ins w:id="58" w:author="seungjune.yi" w:date="2015-09-11T12:13:00Z">
        <w:r w:rsidR="00A44C55" w:rsidRPr="00747538">
          <w:rPr>
            <w:rFonts w:eastAsiaTheme="minorEastAsia" w:hint="eastAsia"/>
            <w:i/>
            <w:lang w:eastAsia="ko-KR"/>
          </w:rPr>
          <w:t>Split</w:t>
        </w:r>
        <w:r w:rsidR="00A44C55" w:rsidRPr="00747538">
          <w:rPr>
            <w:rFonts w:eastAsiaTheme="minorEastAsia"/>
            <w:i/>
            <w:lang w:eastAsia="ko-KR"/>
          </w:rPr>
          <w:t>Threshold</w:t>
        </w:r>
      </w:ins>
      <w:proofErr w:type="spellEnd"/>
      <w:ins w:id="59" w:author="seungjune.yi" w:date="2015-09-11T12:10:00Z">
        <w:r w:rsidRPr="00BA3A3E">
          <w:t xml:space="preserve"> is configured, indicate the data available for transmission as 0 to the MAC entity configured for MCG</w:t>
        </w:r>
        <w:r>
          <w:rPr>
            <w:rFonts w:hint="eastAsia"/>
          </w:rPr>
          <w:t>;</w:t>
        </w:r>
      </w:ins>
    </w:p>
    <w:p w:rsidR="007634DA" w:rsidRPr="00B14BF1" w:rsidRDefault="007634DA">
      <w:pPr>
        <w:pStyle w:val="B2"/>
        <w:rPr>
          <w:lang w:eastAsia="ko-KR"/>
        </w:rPr>
        <w:pPrChange w:id="60" w:author="seungjune.yi" w:date="2015-09-11T12:10:00Z">
          <w:pPr>
            <w:pStyle w:val="B1"/>
          </w:pPr>
        </w:pPrChange>
      </w:pPr>
      <w:r w:rsidRPr="00B14BF1">
        <w:rPr>
          <w:rFonts w:hint="eastAsia"/>
        </w:rPr>
        <w:t>-</w:t>
      </w:r>
      <w:r w:rsidRPr="00B14BF1">
        <w:rPr>
          <w:rFonts w:hint="eastAsia"/>
          <w:lang w:eastAsia="ko-KR"/>
        </w:rPr>
        <w:tab/>
      </w:r>
      <w:proofErr w:type="gramStart"/>
      <w:r w:rsidRPr="00B14BF1">
        <w:rPr>
          <w:rFonts w:hint="eastAsia"/>
          <w:lang w:eastAsia="ko-KR"/>
        </w:rPr>
        <w:t>else</w:t>
      </w:r>
      <w:proofErr w:type="gramEnd"/>
      <w:r w:rsidRPr="00B14BF1">
        <w:rPr>
          <w:rFonts w:hint="eastAsia"/>
          <w:lang w:eastAsia="ko-KR"/>
        </w:rPr>
        <w:t>:</w:t>
      </w:r>
    </w:p>
    <w:p w:rsidR="006E2049" w:rsidRDefault="007634DA">
      <w:pPr>
        <w:pStyle w:val="B3"/>
        <w:rPr>
          <w:ins w:id="61" w:author="seungjune.yi" w:date="2015-09-11T12:10:00Z"/>
          <w:lang w:eastAsia="ko-KR"/>
        </w:rPr>
        <w:pPrChange w:id="62" w:author="seungjune.yi" w:date="2015-09-11T12:10:00Z">
          <w:pPr>
            <w:pStyle w:val="B2"/>
          </w:pPr>
        </w:pPrChange>
      </w:pPr>
      <w:r w:rsidRPr="00B14BF1">
        <w:rPr>
          <w:rFonts w:hint="eastAsia"/>
          <w:lang w:eastAsia="ko-KR"/>
        </w:rPr>
        <w:t>-</w:t>
      </w:r>
      <w:r w:rsidRPr="00B14BF1">
        <w:rPr>
          <w:rFonts w:hint="eastAsia"/>
          <w:lang w:eastAsia="ko-KR"/>
        </w:rPr>
        <w:tab/>
      </w:r>
      <w:r w:rsidRPr="00B14BF1">
        <w:rPr>
          <w:rFonts w:hint="eastAsia"/>
        </w:rPr>
        <w:t xml:space="preserve">indicate the data available for transmission to the </w:t>
      </w:r>
      <w:r w:rsidRPr="00B14BF1">
        <w:rPr>
          <w:rFonts w:hint="eastAsia"/>
          <w:lang w:eastAsia="ko-KR"/>
        </w:rPr>
        <w:t xml:space="preserve">MAC entity configured for </w:t>
      </w:r>
      <w:r w:rsidRPr="00B14BF1">
        <w:rPr>
          <w:rFonts w:hint="eastAsia"/>
        </w:rPr>
        <w:t>MCG</w:t>
      </w:r>
      <w:r w:rsidRPr="000A4720">
        <w:t xml:space="preserve"> only</w:t>
      </w:r>
      <w:ins w:id="63" w:author="seungjune.yi" w:date="2015-09-11T12:10:00Z">
        <w:r w:rsidR="006E2049">
          <w:rPr>
            <w:rFonts w:hint="eastAsia"/>
            <w:lang w:eastAsia="ko-KR"/>
          </w:rPr>
          <w:t>;</w:t>
        </w:r>
      </w:ins>
    </w:p>
    <w:p w:rsidR="007634DA" w:rsidRPr="00355B34" w:rsidRDefault="006E2049">
      <w:pPr>
        <w:pStyle w:val="B3"/>
        <w:pPrChange w:id="64" w:author="seungjune.yi" w:date="2015-09-11T12:10:00Z">
          <w:pPr>
            <w:pStyle w:val="B2"/>
          </w:pPr>
        </w:pPrChange>
      </w:pPr>
      <w:ins w:id="65" w:author="seungjune.yi" w:date="2015-09-11T12:10:00Z">
        <w:r>
          <w:rPr>
            <w:rFonts w:hint="eastAsia"/>
          </w:rPr>
          <w:t>-</w:t>
        </w:r>
        <w:r>
          <w:rPr>
            <w:rFonts w:hint="eastAsia"/>
          </w:rPr>
          <w:tab/>
        </w:r>
        <w:proofErr w:type="gramStart"/>
        <w:r w:rsidRPr="00BA3A3E">
          <w:t>if</w:t>
        </w:r>
        <w:proofErr w:type="gramEnd"/>
        <w:r w:rsidRPr="00BA3A3E">
          <w:t xml:space="preserve"> </w:t>
        </w:r>
      </w:ins>
      <w:proofErr w:type="spellStart"/>
      <w:ins w:id="66" w:author="v2" w:date="2015-09-16T00:51:00Z">
        <w:r w:rsidR="00114927" w:rsidRPr="00114927">
          <w:rPr>
            <w:i/>
            <w:lang w:eastAsia="ko-KR"/>
            <w:rPrChange w:id="67" w:author="v2" w:date="2015-09-16T00:51:00Z">
              <w:rPr>
                <w:lang w:eastAsia="ko-KR"/>
              </w:rPr>
            </w:rPrChange>
          </w:rPr>
          <w:t>ul-</w:t>
        </w:r>
      </w:ins>
      <w:ins w:id="68" w:author="seungjune.yi" w:date="2015-09-11T12:13:00Z">
        <w:r w:rsidR="00A44C55" w:rsidRPr="00747538">
          <w:rPr>
            <w:rFonts w:eastAsiaTheme="minorEastAsia" w:hint="eastAsia"/>
            <w:i/>
            <w:lang w:eastAsia="ko-KR"/>
          </w:rPr>
          <w:t>Split</w:t>
        </w:r>
        <w:r w:rsidR="00A44C55" w:rsidRPr="00747538">
          <w:rPr>
            <w:rFonts w:eastAsiaTheme="minorEastAsia"/>
            <w:i/>
            <w:lang w:eastAsia="ko-KR"/>
          </w:rPr>
          <w:t>Threshold</w:t>
        </w:r>
      </w:ins>
      <w:proofErr w:type="spellEnd"/>
      <w:ins w:id="69" w:author="seungjune.yi" w:date="2015-09-11T12:10:00Z">
        <w:r w:rsidRPr="00BA3A3E">
          <w:t xml:space="preserve"> is configured, indicate the data available for transmission as 0 to the MAC entity configured for SCG</w:t>
        </w:r>
      </w:ins>
      <w:r w:rsidR="007634DA" w:rsidRPr="00B14BF1">
        <w:rPr>
          <w:rFonts w:hint="eastAsia"/>
        </w:rPr>
        <w:t>.</w:t>
      </w:r>
    </w:p>
    <w:p w:rsidR="007634DA" w:rsidRDefault="007634DA" w:rsidP="007634DA">
      <w:pPr>
        <w:rPr>
          <w:lang w:eastAsia="ko-KR"/>
        </w:rPr>
      </w:pPr>
    </w:p>
    <w:p w:rsidR="00114A25" w:rsidRPr="006E2049" w:rsidRDefault="00114A25" w:rsidP="007634DA">
      <w:pPr>
        <w:rPr>
          <w:lang w:eastAsia="ko-KR"/>
        </w:rPr>
      </w:pPr>
    </w:p>
    <w:bookmarkEnd w:id="3"/>
    <w:p w:rsidR="00114A25" w:rsidRDefault="00114A25" w:rsidP="00114A25">
      <w:pPr>
        <w:pStyle w:val="2"/>
      </w:pPr>
      <w:r>
        <w:t>5.</w:t>
      </w:r>
      <w:r>
        <w:rPr>
          <w:lang w:eastAsia="ko-KR"/>
        </w:rPr>
        <w:t>4</w:t>
      </w:r>
      <w:r>
        <w:t>        PDCP discard</w:t>
      </w:r>
    </w:p>
    <w:p w:rsidR="00114A25" w:rsidRDefault="00114A25" w:rsidP="00114A25">
      <w:pPr>
        <w:pStyle w:val="B1"/>
        <w:ind w:left="0" w:firstLine="0"/>
        <w:rPr>
          <w:lang w:eastAsia="ko-KR"/>
        </w:rPr>
      </w:pPr>
      <w:r>
        <w:t xml:space="preserve">When the </w:t>
      </w:r>
      <w:proofErr w:type="spellStart"/>
      <w:r>
        <w:rPr>
          <w:i/>
          <w:iCs/>
        </w:rPr>
        <w:t>discardTimer</w:t>
      </w:r>
      <w:proofErr w:type="spellEnd"/>
      <w:r>
        <w:t xml:space="preserve"> expires for a PDCP SDU</w:t>
      </w:r>
      <w:r>
        <w:rPr>
          <w:lang w:eastAsia="ko-KR"/>
        </w:rPr>
        <w:t>,</w:t>
      </w:r>
      <w:r>
        <w:t xml:space="preserve"> </w:t>
      </w:r>
      <w:r>
        <w:rPr>
          <w:lang w:eastAsia="ko-KR"/>
        </w:rPr>
        <w:t xml:space="preserve">or the successful delivery of a PDCP SDU is confirmed by PDCP status report, </w:t>
      </w:r>
      <w:r>
        <w:t xml:space="preserve">the UE shall discard the PDCP </w:t>
      </w:r>
      <w:r>
        <w:rPr>
          <w:lang w:eastAsia="ko-KR"/>
        </w:rPr>
        <w:t>S</w:t>
      </w:r>
      <w:r>
        <w:t xml:space="preserve">DU along with the corresponding PDCP </w:t>
      </w:r>
      <w:r>
        <w:rPr>
          <w:lang w:eastAsia="ko-KR"/>
        </w:rPr>
        <w:t>P</w:t>
      </w:r>
      <w:r>
        <w:t>DU. If the corresponding PDCP PDU has already been submitted to lower layers the discard is indicated to lower layers.</w:t>
      </w:r>
      <w:r>
        <w:rPr>
          <w:lang w:eastAsia="ko-KR"/>
        </w:rPr>
        <w:t xml:space="preserve"> </w:t>
      </w:r>
    </w:p>
    <w:p w:rsidR="00114A25" w:rsidRPr="00343DE7" w:rsidRDefault="00114A25" w:rsidP="00114A25">
      <w:pPr>
        <w:pStyle w:val="NO"/>
        <w:rPr>
          <w:ins w:id="70" w:author="v2" w:date="2015-09-16T00:53:00Z"/>
          <w:lang w:eastAsia="ko-KR"/>
        </w:rPr>
      </w:pPr>
      <w:ins w:id="71" w:author="v2" w:date="2015-09-16T00:53:00Z">
        <w:r>
          <w:rPr>
            <w:rFonts w:hint="eastAsia"/>
            <w:lang w:eastAsia="ko-KR"/>
          </w:rPr>
          <w:t>NOTE:</w:t>
        </w:r>
        <w:r>
          <w:rPr>
            <w:rFonts w:hint="eastAsia"/>
            <w:lang w:eastAsia="ko-KR"/>
          </w:rPr>
          <w:tab/>
          <w:t>For UL split bearers, discarding a PDCP SDU already associated with a PDCP SN causes a SN gap in the transmitted PDCP PDUs, which increases PDCP reordering delay in the receiving PDCP entity.</w:t>
        </w:r>
        <w:r w:rsidRPr="00D2668A">
          <w:t xml:space="preserve"> </w:t>
        </w:r>
      </w:ins>
      <w:ins w:id="72" w:author="v2" w:date="2015-09-16T00:54:00Z">
        <w:r>
          <w:rPr>
            <w:rFonts w:hint="eastAsia"/>
            <w:lang w:eastAsia="ko-KR"/>
          </w:rPr>
          <w:t>It is up to UE implementation how to minimize SN gap after SDU discard.</w:t>
        </w:r>
      </w:ins>
    </w:p>
    <w:p w:rsidR="00114A25" w:rsidRDefault="00114A25" w:rsidP="007634DA">
      <w:pPr>
        <w:rPr>
          <w:lang w:eastAsia="ko-KR"/>
        </w:rPr>
      </w:pPr>
    </w:p>
    <w:p w:rsidR="00114A25" w:rsidRPr="007634DA" w:rsidRDefault="00114A25" w:rsidP="007634DA">
      <w:pPr>
        <w:rPr>
          <w:lang w:eastAsia="ko-KR"/>
        </w:rPr>
      </w:pPr>
    </w:p>
    <w:sectPr w:rsidR="00114A25" w:rsidRPr="007634D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7186" w:rsidRDefault="00B77186">
      <w:r>
        <w:separator/>
      </w:r>
    </w:p>
  </w:endnote>
  <w:endnote w:type="continuationSeparator" w:id="0">
    <w:p w:rsidR="00B77186" w:rsidRDefault="00B77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7186" w:rsidRDefault="00B77186">
      <w:r>
        <w:separator/>
      </w:r>
    </w:p>
  </w:footnote>
  <w:footnote w:type="continuationSeparator" w:id="0">
    <w:p w:rsidR="00B77186" w:rsidRDefault="00B771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0020"/>
    <w:rsid w:val="000A6394"/>
    <w:rsid w:val="000C038A"/>
    <w:rsid w:val="000C6598"/>
    <w:rsid w:val="000E531F"/>
    <w:rsid w:val="001076CB"/>
    <w:rsid w:val="00114927"/>
    <w:rsid w:val="00114A25"/>
    <w:rsid w:val="001270E7"/>
    <w:rsid w:val="00145D43"/>
    <w:rsid w:val="00152D42"/>
    <w:rsid w:val="00164C19"/>
    <w:rsid w:val="00192C46"/>
    <w:rsid w:val="001A376B"/>
    <w:rsid w:val="001A6BDE"/>
    <w:rsid w:val="001A7B60"/>
    <w:rsid w:val="001B296C"/>
    <w:rsid w:val="001B7A65"/>
    <w:rsid w:val="001E0BA3"/>
    <w:rsid w:val="001E41F3"/>
    <w:rsid w:val="00210CFC"/>
    <w:rsid w:val="00217CC6"/>
    <w:rsid w:val="0023343E"/>
    <w:rsid w:val="00251844"/>
    <w:rsid w:val="0026004D"/>
    <w:rsid w:val="00275D12"/>
    <w:rsid w:val="002860C4"/>
    <w:rsid w:val="002B5741"/>
    <w:rsid w:val="00305409"/>
    <w:rsid w:val="0031522E"/>
    <w:rsid w:val="00343DE7"/>
    <w:rsid w:val="00346089"/>
    <w:rsid w:val="00376261"/>
    <w:rsid w:val="003D29EC"/>
    <w:rsid w:val="003E1A36"/>
    <w:rsid w:val="004242F1"/>
    <w:rsid w:val="00447510"/>
    <w:rsid w:val="0045248B"/>
    <w:rsid w:val="00463425"/>
    <w:rsid w:val="00471643"/>
    <w:rsid w:val="00486684"/>
    <w:rsid w:val="0049476C"/>
    <w:rsid w:val="004B73CE"/>
    <w:rsid w:val="004B75B7"/>
    <w:rsid w:val="00505650"/>
    <w:rsid w:val="0051580D"/>
    <w:rsid w:val="00527497"/>
    <w:rsid w:val="005552F7"/>
    <w:rsid w:val="00592D74"/>
    <w:rsid w:val="005E2C44"/>
    <w:rsid w:val="00615664"/>
    <w:rsid w:val="00621188"/>
    <w:rsid w:val="006257ED"/>
    <w:rsid w:val="00695808"/>
    <w:rsid w:val="006B46FB"/>
    <w:rsid w:val="006E2049"/>
    <w:rsid w:val="006E21FB"/>
    <w:rsid w:val="00746C9A"/>
    <w:rsid w:val="007634DA"/>
    <w:rsid w:val="00792342"/>
    <w:rsid w:val="007A7B80"/>
    <w:rsid w:val="007B512A"/>
    <w:rsid w:val="007C2097"/>
    <w:rsid w:val="007D6A07"/>
    <w:rsid w:val="008279FA"/>
    <w:rsid w:val="008626E7"/>
    <w:rsid w:val="00870EE7"/>
    <w:rsid w:val="008A0D1F"/>
    <w:rsid w:val="008C50D9"/>
    <w:rsid w:val="008F686C"/>
    <w:rsid w:val="0090070C"/>
    <w:rsid w:val="00940697"/>
    <w:rsid w:val="00945836"/>
    <w:rsid w:val="00963E74"/>
    <w:rsid w:val="009777D9"/>
    <w:rsid w:val="00991B88"/>
    <w:rsid w:val="009A579D"/>
    <w:rsid w:val="009E3297"/>
    <w:rsid w:val="009E53D9"/>
    <w:rsid w:val="009F734F"/>
    <w:rsid w:val="00A05ADC"/>
    <w:rsid w:val="00A246B6"/>
    <w:rsid w:val="00A44C55"/>
    <w:rsid w:val="00A47E70"/>
    <w:rsid w:val="00A56F2F"/>
    <w:rsid w:val="00A64ADD"/>
    <w:rsid w:val="00A7671C"/>
    <w:rsid w:val="00A83FDA"/>
    <w:rsid w:val="00AD1CD8"/>
    <w:rsid w:val="00B158FF"/>
    <w:rsid w:val="00B258BB"/>
    <w:rsid w:val="00B67B97"/>
    <w:rsid w:val="00B77186"/>
    <w:rsid w:val="00B968C8"/>
    <w:rsid w:val="00BA3EC5"/>
    <w:rsid w:val="00BB5DFC"/>
    <w:rsid w:val="00BD279D"/>
    <w:rsid w:val="00BD6BB8"/>
    <w:rsid w:val="00C364D9"/>
    <w:rsid w:val="00C95245"/>
    <w:rsid w:val="00C95985"/>
    <w:rsid w:val="00CC5026"/>
    <w:rsid w:val="00CD2095"/>
    <w:rsid w:val="00D03F9A"/>
    <w:rsid w:val="00D12D6A"/>
    <w:rsid w:val="00D44CED"/>
    <w:rsid w:val="00D5729E"/>
    <w:rsid w:val="00D5742C"/>
    <w:rsid w:val="00D71E45"/>
    <w:rsid w:val="00D76FDE"/>
    <w:rsid w:val="00D8304F"/>
    <w:rsid w:val="00D867D0"/>
    <w:rsid w:val="00DE34CF"/>
    <w:rsid w:val="00DE6354"/>
    <w:rsid w:val="00DF1F0B"/>
    <w:rsid w:val="00E07BAA"/>
    <w:rsid w:val="00EE7D7C"/>
    <w:rsid w:val="00F25D98"/>
    <w:rsid w:val="00F2768E"/>
    <w:rsid w:val="00F279B3"/>
    <w:rsid w:val="00F300FB"/>
    <w:rsid w:val="00FB6386"/>
    <w:rsid w:val="00FC21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05ADC"/>
    <w:rPr>
      <w:rFonts w:ascii="Times New Roman" w:hAnsi="Times New Roman"/>
      <w:lang w:val="en-GB" w:eastAsia="en-US"/>
    </w:rPr>
  </w:style>
  <w:style w:type="paragraph" w:styleId="af1">
    <w:name w:val="Body Text"/>
    <w:basedOn w:val="a"/>
    <w:link w:val="Char"/>
    <w:rsid w:val="007634DA"/>
    <w:rPr>
      <w:rFonts w:eastAsia="바탕"/>
    </w:rPr>
  </w:style>
  <w:style w:type="character" w:customStyle="1" w:styleId="Char">
    <w:name w:val="본문 Char"/>
    <w:basedOn w:val="a0"/>
    <w:link w:val="af1"/>
    <w:rsid w:val="007634DA"/>
    <w:rPr>
      <w:rFonts w:ascii="Times New Roman" w:eastAsia="바탕" w:hAnsi="Times New Roman"/>
      <w:lang w:val="en-GB" w:eastAsia="en-US"/>
    </w:rPr>
  </w:style>
  <w:style w:type="character" w:customStyle="1" w:styleId="B2Car">
    <w:name w:val="B2 Car"/>
    <w:basedOn w:val="a0"/>
    <w:link w:val="B2"/>
    <w:rsid w:val="007634DA"/>
    <w:rPr>
      <w:rFonts w:ascii="Times New Roman" w:hAnsi="Times New Roman"/>
      <w:lang w:val="en-GB" w:eastAsia="en-US"/>
    </w:rPr>
  </w:style>
  <w:style w:type="character" w:customStyle="1" w:styleId="THChar">
    <w:name w:val="TH Char"/>
    <w:link w:val="TH"/>
    <w:rsid w:val="007634DA"/>
    <w:rPr>
      <w:rFonts w:ascii="Arial" w:hAnsi="Arial"/>
      <w:b/>
      <w:lang w:val="en-GB" w:eastAsia="en-US"/>
    </w:rPr>
  </w:style>
  <w:style w:type="character" w:customStyle="1" w:styleId="B1Zchn">
    <w:name w:val="B1 Zchn"/>
    <w:rsid w:val="006E2049"/>
    <w:rPr>
      <w:rFonts w:ascii="Times New Roman" w:eastAsia="MS Mincho" w:hAnsi="Times New Roman" w:cs="Times New Roman"/>
      <w:kern w:val="0"/>
      <w:szCs w:val="20"/>
      <w:lang w:val="en-GB" w:eastAsia="en-US"/>
    </w:rPr>
  </w:style>
  <w:style w:type="character" w:customStyle="1" w:styleId="B2Char">
    <w:name w:val="B2 Char"/>
    <w:rsid w:val="006E2049"/>
    <w:rPr>
      <w:rFonts w:ascii="Times New Roman" w:eastAsia="MS Mincho" w:hAnsi="Times New Roman" w:cs="Times New Roman"/>
      <w:kern w:val="0"/>
      <w:szCs w:val="20"/>
      <w:lang w:val="en-GB" w:eastAsia="en-US"/>
    </w:rPr>
  </w:style>
  <w:style w:type="character" w:customStyle="1" w:styleId="B3Char">
    <w:name w:val="B3 Char"/>
    <w:link w:val="B3"/>
    <w:rsid w:val="006E2049"/>
    <w:rPr>
      <w:rFonts w:ascii="Times New Roman" w:hAnsi="Times New Roman"/>
      <w:lang w:val="en-GB" w:eastAsia="en-US"/>
    </w:rPr>
  </w:style>
  <w:style w:type="paragraph" w:customStyle="1" w:styleId="Doc-text2">
    <w:name w:val="Doc-text2"/>
    <w:basedOn w:val="a"/>
    <w:link w:val="Doc-text2Char"/>
    <w:qFormat/>
    <w:rsid w:val="00114A2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14A25"/>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05ADC"/>
    <w:rPr>
      <w:rFonts w:ascii="Times New Roman" w:hAnsi="Times New Roman"/>
      <w:lang w:val="en-GB" w:eastAsia="en-US"/>
    </w:rPr>
  </w:style>
  <w:style w:type="paragraph" w:styleId="af1">
    <w:name w:val="Body Text"/>
    <w:basedOn w:val="a"/>
    <w:link w:val="Char"/>
    <w:rsid w:val="007634DA"/>
    <w:rPr>
      <w:rFonts w:eastAsia="바탕"/>
    </w:rPr>
  </w:style>
  <w:style w:type="character" w:customStyle="1" w:styleId="Char">
    <w:name w:val="본문 Char"/>
    <w:basedOn w:val="a0"/>
    <w:link w:val="af1"/>
    <w:rsid w:val="007634DA"/>
    <w:rPr>
      <w:rFonts w:ascii="Times New Roman" w:eastAsia="바탕" w:hAnsi="Times New Roman"/>
      <w:lang w:val="en-GB" w:eastAsia="en-US"/>
    </w:rPr>
  </w:style>
  <w:style w:type="character" w:customStyle="1" w:styleId="B2Car">
    <w:name w:val="B2 Car"/>
    <w:basedOn w:val="a0"/>
    <w:link w:val="B2"/>
    <w:rsid w:val="007634DA"/>
    <w:rPr>
      <w:rFonts w:ascii="Times New Roman" w:hAnsi="Times New Roman"/>
      <w:lang w:val="en-GB" w:eastAsia="en-US"/>
    </w:rPr>
  </w:style>
  <w:style w:type="character" w:customStyle="1" w:styleId="THChar">
    <w:name w:val="TH Char"/>
    <w:link w:val="TH"/>
    <w:rsid w:val="007634DA"/>
    <w:rPr>
      <w:rFonts w:ascii="Arial" w:hAnsi="Arial"/>
      <w:b/>
      <w:lang w:val="en-GB" w:eastAsia="en-US"/>
    </w:rPr>
  </w:style>
  <w:style w:type="character" w:customStyle="1" w:styleId="B1Zchn">
    <w:name w:val="B1 Zchn"/>
    <w:rsid w:val="006E2049"/>
    <w:rPr>
      <w:rFonts w:ascii="Times New Roman" w:eastAsia="MS Mincho" w:hAnsi="Times New Roman" w:cs="Times New Roman"/>
      <w:kern w:val="0"/>
      <w:szCs w:val="20"/>
      <w:lang w:val="en-GB" w:eastAsia="en-US"/>
    </w:rPr>
  </w:style>
  <w:style w:type="character" w:customStyle="1" w:styleId="B2Char">
    <w:name w:val="B2 Char"/>
    <w:rsid w:val="006E2049"/>
    <w:rPr>
      <w:rFonts w:ascii="Times New Roman" w:eastAsia="MS Mincho" w:hAnsi="Times New Roman" w:cs="Times New Roman"/>
      <w:kern w:val="0"/>
      <w:szCs w:val="20"/>
      <w:lang w:val="en-GB" w:eastAsia="en-US"/>
    </w:rPr>
  </w:style>
  <w:style w:type="character" w:customStyle="1" w:styleId="B3Char">
    <w:name w:val="B3 Char"/>
    <w:link w:val="B3"/>
    <w:rsid w:val="006E2049"/>
    <w:rPr>
      <w:rFonts w:ascii="Times New Roman" w:hAnsi="Times New Roman"/>
      <w:lang w:val="en-GB" w:eastAsia="en-US"/>
    </w:rPr>
  </w:style>
  <w:style w:type="paragraph" w:customStyle="1" w:styleId="Doc-text2">
    <w:name w:val="Doc-text2"/>
    <w:basedOn w:val="a"/>
    <w:link w:val="Doc-text2Char"/>
    <w:qFormat/>
    <w:rsid w:val="00114A2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14A2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558140">
      <w:bodyDiv w:val="1"/>
      <w:marLeft w:val="0"/>
      <w:marRight w:val="0"/>
      <w:marTop w:val="0"/>
      <w:marBottom w:val="0"/>
      <w:divBdr>
        <w:top w:val="none" w:sz="0" w:space="0" w:color="auto"/>
        <w:left w:val="none" w:sz="0" w:space="0" w:color="auto"/>
        <w:bottom w:val="none" w:sz="0" w:space="0" w:color="auto"/>
        <w:right w:val="none" w:sz="0" w:space="0" w:color="auto"/>
      </w:divBdr>
    </w:div>
    <w:div w:id="10005411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19</TotalTime>
  <Pages>5</Pages>
  <Words>1201</Words>
  <Characters>6847</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v3</cp:lastModifiedBy>
  <cp:revision>10</cp:revision>
  <cp:lastPrinted>1900-12-31T15:00:00Z</cp:lastPrinted>
  <dcterms:created xsi:type="dcterms:W3CDTF">2015-09-15T18:42:00Z</dcterms:created>
  <dcterms:modified xsi:type="dcterms:W3CDTF">2015-09-25T01:38:00Z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